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A515CB" w:rsidRDefault="00EA7C31" w:rsidP="001F1E36">
      <w:pPr>
        <w:pStyle w:val="a4"/>
        <w:tabs>
          <w:tab w:val="clear" w:pos="4536"/>
          <w:tab w:val="clear" w:pos="9072"/>
          <w:tab w:val="right" w:pos="9639"/>
        </w:tabs>
        <w:rPr>
          <w:rFonts w:eastAsia="宋体" w:cs="Arial"/>
          <w:sz w:val="22"/>
          <w:szCs w:val="22"/>
          <w:lang w:val="en-GB" w:eastAsia="zh-CN"/>
        </w:rPr>
      </w:pPr>
      <w:r w:rsidRPr="00A515CB">
        <w:rPr>
          <w:rFonts w:eastAsia="宋体" w:cs="Arial"/>
          <w:sz w:val="22"/>
          <w:szCs w:val="22"/>
          <w:lang w:val="en-GB" w:eastAsia="zh-CN"/>
        </w:rPr>
        <w:t>3GPP TSG-RAN WG3</w:t>
      </w:r>
      <w:r w:rsidR="00BB5CC4" w:rsidRPr="00A515CB">
        <w:rPr>
          <w:rFonts w:eastAsia="宋体" w:cs="Arial"/>
          <w:sz w:val="22"/>
          <w:szCs w:val="22"/>
          <w:lang w:val="en-GB" w:eastAsia="zh-CN"/>
        </w:rPr>
        <w:t xml:space="preserve"> #1</w:t>
      </w:r>
      <w:r w:rsidR="00E943E6" w:rsidRPr="00A515CB">
        <w:rPr>
          <w:rFonts w:eastAsia="宋体" w:cs="Arial"/>
          <w:sz w:val="22"/>
          <w:szCs w:val="22"/>
          <w:lang w:val="en-GB" w:eastAsia="zh-CN"/>
        </w:rPr>
        <w:t>1</w:t>
      </w:r>
      <w:r w:rsidR="00B609AB">
        <w:rPr>
          <w:rFonts w:eastAsia="宋体" w:cs="Arial"/>
          <w:sz w:val="22"/>
          <w:szCs w:val="22"/>
          <w:lang w:val="en-GB" w:eastAsia="zh-CN"/>
        </w:rPr>
        <w:t>4</w:t>
      </w:r>
      <w:r w:rsidR="008020C3" w:rsidRPr="00A515CB">
        <w:rPr>
          <w:rFonts w:eastAsia="宋体" w:cs="Arial"/>
          <w:sz w:val="22"/>
          <w:szCs w:val="22"/>
          <w:lang w:val="en-GB" w:eastAsia="zh-CN"/>
        </w:rPr>
        <w:t>-</w:t>
      </w:r>
      <w:r w:rsidR="00BF5F71" w:rsidRPr="00A515CB">
        <w:rPr>
          <w:rFonts w:eastAsia="宋体" w:cs="Arial"/>
          <w:sz w:val="22"/>
          <w:szCs w:val="22"/>
          <w:lang w:val="en-GB" w:eastAsia="zh-CN"/>
        </w:rPr>
        <w:t>e</w:t>
      </w:r>
      <w:r w:rsidRPr="00A515CB">
        <w:rPr>
          <w:rFonts w:eastAsia="宋体" w:cs="Arial"/>
          <w:sz w:val="22"/>
          <w:szCs w:val="22"/>
          <w:lang w:val="en-GB" w:eastAsia="zh-CN"/>
        </w:rPr>
        <w:tab/>
        <w:t>R3-</w:t>
      </w:r>
      <w:r w:rsidR="00D73EE6">
        <w:rPr>
          <w:rFonts w:eastAsia="宋体" w:cs="Arial" w:hint="eastAsia"/>
          <w:sz w:val="22"/>
          <w:szCs w:val="22"/>
          <w:lang w:val="en-GB" w:eastAsia="zh-CN"/>
        </w:rPr>
        <w:t>215592</w:t>
      </w:r>
      <w:bookmarkStart w:id="0" w:name="_GoBack"/>
      <w:bookmarkEnd w:id="0"/>
    </w:p>
    <w:p w:rsidR="00EA7C31" w:rsidRPr="00A515CB"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A515CB">
        <w:rPr>
          <w:rFonts w:ascii="Arial" w:eastAsia="宋体" w:hAnsi="Arial" w:cs="Arial"/>
          <w:b/>
          <w:sz w:val="22"/>
          <w:szCs w:val="22"/>
          <w:lang w:val="en-GB" w:eastAsia="zh-CN"/>
        </w:rPr>
        <w:t>E-meeting</w:t>
      </w:r>
      <w:r w:rsidR="00BB5CC4" w:rsidRPr="00A515CB">
        <w:rPr>
          <w:rFonts w:ascii="Arial" w:eastAsia="宋体" w:hAnsi="Arial" w:cs="Arial"/>
          <w:b/>
          <w:sz w:val="22"/>
          <w:szCs w:val="22"/>
          <w:lang w:val="en-GB" w:eastAsia="zh-CN"/>
        </w:rPr>
        <w:t xml:space="preserve">, </w:t>
      </w:r>
      <w:r w:rsidR="00B609AB">
        <w:rPr>
          <w:rFonts w:ascii="Arial" w:eastAsia="宋体" w:hAnsi="Arial" w:cs="Arial"/>
          <w:b/>
          <w:sz w:val="22"/>
          <w:szCs w:val="22"/>
          <w:lang w:val="en-GB" w:eastAsia="zh-CN"/>
        </w:rPr>
        <w:t>1st</w:t>
      </w:r>
      <w:r w:rsidR="00E6055D">
        <w:rPr>
          <w:rFonts w:ascii="Arial" w:eastAsia="宋体" w:hAnsi="Arial" w:cs="Arial"/>
          <w:b/>
          <w:sz w:val="22"/>
          <w:szCs w:val="22"/>
          <w:lang w:val="en-GB" w:eastAsia="zh-CN"/>
        </w:rPr>
        <w:t xml:space="preserve"> </w:t>
      </w:r>
      <w:r w:rsidRPr="00A515CB">
        <w:rPr>
          <w:rFonts w:ascii="Arial" w:eastAsia="宋体" w:hAnsi="Arial" w:cs="Arial"/>
          <w:b/>
          <w:sz w:val="22"/>
          <w:szCs w:val="22"/>
          <w:lang w:val="en-GB" w:eastAsia="zh-CN"/>
        </w:rPr>
        <w:t xml:space="preserve">– </w:t>
      </w:r>
      <w:r w:rsidR="00B609AB">
        <w:rPr>
          <w:rFonts w:ascii="Arial" w:eastAsia="宋体" w:hAnsi="Arial" w:cs="Arial"/>
          <w:b/>
          <w:sz w:val="22"/>
          <w:szCs w:val="22"/>
          <w:lang w:val="en-GB" w:eastAsia="zh-CN"/>
        </w:rPr>
        <w:t>11</w:t>
      </w:r>
      <w:r w:rsidRPr="00A515CB">
        <w:rPr>
          <w:rFonts w:ascii="Arial" w:eastAsia="宋体" w:hAnsi="Arial" w:cs="Arial"/>
          <w:b/>
          <w:sz w:val="22"/>
          <w:szCs w:val="22"/>
          <w:lang w:val="en-GB" w:eastAsia="zh-CN"/>
        </w:rPr>
        <w:t xml:space="preserve">th </w:t>
      </w:r>
      <w:r w:rsidR="00B609AB">
        <w:rPr>
          <w:rFonts w:ascii="Arial" w:eastAsia="宋体" w:hAnsi="Arial" w:cs="Arial"/>
          <w:b/>
          <w:sz w:val="22"/>
          <w:szCs w:val="22"/>
          <w:lang w:val="en-GB" w:eastAsia="zh-CN"/>
        </w:rPr>
        <w:t>November</w:t>
      </w:r>
      <w:r w:rsidRPr="00A515CB">
        <w:rPr>
          <w:rFonts w:ascii="Arial" w:eastAsia="宋体" w:hAnsi="Arial" w:cs="Arial"/>
          <w:b/>
          <w:sz w:val="22"/>
          <w:szCs w:val="22"/>
          <w:lang w:val="en-GB" w:eastAsia="zh-CN"/>
        </w:rPr>
        <w:t xml:space="preserve"> </w:t>
      </w:r>
      <w:r w:rsidR="00AD5969" w:rsidRPr="00A515CB">
        <w:rPr>
          <w:rFonts w:ascii="Arial" w:eastAsia="宋体" w:hAnsi="Arial" w:cs="Arial"/>
          <w:b/>
          <w:sz w:val="22"/>
          <w:szCs w:val="22"/>
          <w:lang w:val="en-GB" w:eastAsia="zh-CN"/>
        </w:rPr>
        <w:t>20</w:t>
      </w:r>
      <w:r w:rsidR="00873945" w:rsidRPr="00A515CB">
        <w:rPr>
          <w:rFonts w:ascii="Arial" w:eastAsia="宋体" w:hAnsi="Arial" w:cs="Arial"/>
          <w:b/>
          <w:sz w:val="22"/>
          <w:szCs w:val="22"/>
          <w:lang w:val="en-GB" w:eastAsia="zh-CN"/>
        </w:rPr>
        <w:t>2</w:t>
      </w:r>
      <w:r w:rsidR="00806BC8" w:rsidRPr="00A515CB">
        <w:rPr>
          <w:rFonts w:ascii="Arial" w:eastAsia="宋体" w:hAnsi="Arial" w:cs="Arial"/>
          <w:b/>
          <w:sz w:val="22"/>
          <w:szCs w:val="22"/>
          <w:lang w:val="en-GB" w:eastAsia="zh-CN"/>
        </w:rPr>
        <w:t>1</w:t>
      </w:r>
    </w:p>
    <w:p w:rsidR="00EA7C31" w:rsidRPr="00A515CB" w:rsidRDefault="00EA7C31" w:rsidP="00EA7C31">
      <w:pPr>
        <w:pStyle w:val="a4"/>
        <w:rPr>
          <w:rFonts w:eastAsia="宋体" w:cs="Arial"/>
          <w:sz w:val="22"/>
          <w:szCs w:val="22"/>
          <w:lang w:val="en-GB" w:eastAsia="zh-CN"/>
        </w:rPr>
      </w:pPr>
    </w:p>
    <w:p w:rsidR="00EA7C31" w:rsidRPr="00A515CB" w:rsidRDefault="00EA7C31" w:rsidP="00EA7C31">
      <w:pPr>
        <w:pStyle w:val="a4"/>
        <w:tabs>
          <w:tab w:val="clear" w:pos="4536"/>
          <w:tab w:val="left" w:pos="1800"/>
        </w:tabs>
        <w:ind w:left="1800" w:hanging="1800"/>
        <w:jc w:val="both"/>
        <w:rPr>
          <w:rFonts w:eastAsia="宋体" w:cs="Arial"/>
          <w:sz w:val="22"/>
          <w:szCs w:val="22"/>
          <w:lang w:val="en-GB" w:eastAsia="zh-CN"/>
        </w:rPr>
      </w:pPr>
      <w:r w:rsidRPr="00A515CB">
        <w:rPr>
          <w:rFonts w:cs="Arial"/>
          <w:sz w:val="22"/>
          <w:szCs w:val="22"/>
          <w:lang w:val="en-GB"/>
        </w:rPr>
        <w:t>Source:</w:t>
      </w:r>
      <w:r w:rsidRPr="00A515CB">
        <w:rPr>
          <w:rFonts w:cs="Arial"/>
          <w:sz w:val="22"/>
          <w:szCs w:val="22"/>
          <w:lang w:val="en-GB"/>
        </w:rPr>
        <w:tab/>
      </w:r>
      <w:r w:rsidRPr="00A515CB">
        <w:rPr>
          <w:rFonts w:eastAsia="宋体" w:cs="Arial"/>
          <w:sz w:val="22"/>
          <w:szCs w:val="22"/>
          <w:lang w:val="en-GB" w:eastAsia="zh-CN"/>
        </w:rPr>
        <w:t>CATT</w:t>
      </w:r>
    </w:p>
    <w:p w:rsidR="00AE0042" w:rsidRPr="00A515CB" w:rsidRDefault="00B87FBC" w:rsidP="00FF265F">
      <w:pPr>
        <w:pStyle w:val="a4"/>
        <w:tabs>
          <w:tab w:val="clear" w:pos="4536"/>
          <w:tab w:val="left" w:pos="1800"/>
          <w:tab w:val="left" w:pos="5103"/>
        </w:tabs>
        <w:jc w:val="both"/>
        <w:rPr>
          <w:rFonts w:eastAsia="宋体" w:cs="Arial"/>
          <w:sz w:val="22"/>
          <w:szCs w:val="22"/>
          <w:lang w:val="en-GB" w:eastAsia="zh-CN"/>
        </w:rPr>
      </w:pPr>
      <w:r w:rsidRPr="00A515CB">
        <w:rPr>
          <w:rFonts w:cs="Arial"/>
          <w:sz w:val="22"/>
          <w:szCs w:val="22"/>
          <w:lang w:val="en-GB"/>
        </w:rPr>
        <w:t>Title:</w:t>
      </w:r>
      <w:bookmarkStart w:id="1" w:name="Title"/>
      <w:bookmarkEnd w:id="1"/>
      <w:r w:rsidRPr="00A515CB">
        <w:rPr>
          <w:rFonts w:cs="Arial"/>
          <w:sz w:val="22"/>
          <w:szCs w:val="22"/>
          <w:lang w:val="en-GB"/>
        </w:rPr>
        <w:tab/>
      </w:r>
      <w:r w:rsidR="00D77F81">
        <w:rPr>
          <w:rFonts w:eastAsiaTheme="minorEastAsia" w:cs="Arial" w:hint="eastAsia"/>
          <w:sz w:val="22"/>
          <w:szCs w:val="22"/>
          <w:lang w:val="en-GB" w:eastAsia="zh-CN"/>
        </w:rPr>
        <w:t>(TP for BL CR for TS 38.300) O</w:t>
      </w:r>
      <w:r w:rsidR="00174CAE">
        <w:rPr>
          <w:rFonts w:eastAsiaTheme="minorEastAsia" w:cs="Arial" w:hint="eastAsia"/>
          <w:sz w:val="22"/>
          <w:szCs w:val="22"/>
          <w:lang w:val="en-GB" w:eastAsia="zh-CN"/>
        </w:rPr>
        <w:t>n CGI mapping</w:t>
      </w:r>
    </w:p>
    <w:p w:rsidR="00B87FBC" w:rsidRPr="00A515CB" w:rsidRDefault="00B87FBC" w:rsidP="000909F5">
      <w:pPr>
        <w:pStyle w:val="a4"/>
        <w:tabs>
          <w:tab w:val="left" w:pos="1800"/>
        </w:tabs>
        <w:jc w:val="both"/>
        <w:rPr>
          <w:rFonts w:eastAsia="宋体" w:cs="Arial"/>
          <w:sz w:val="22"/>
          <w:szCs w:val="22"/>
          <w:lang w:val="en-GB" w:eastAsia="zh-CN"/>
        </w:rPr>
      </w:pPr>
      <w:r w:rsidRPr="00A515CB">
        <w:rPr>
          <w:rFonts w:cs="Arial"/>
          <w:sz w:val="22"/>
          <w:szCs w:val="22"/>
          <w:lang w:val="en-GB"/>
        </w:rPr>
        <w:t>Agenda Item:</w:t>
      </w:r>
      <w:bookmarkStart w:id="2" w:name="Source"/>
      <w:bookmarkEnd w:id="2"/>
      <w:r w:rsidR="00AF764A" w:rsidRPr="00A515CB">
        <w:rPr>
          <w:rFonts w:cs="Arial"/>
          <w:sz w:val="22"/>
          <w:szCs w:val="22"/>
          <w:lang w:val="en-GB"/>
        </w:rPr>
        <w:tab/>
      </w:r>
      <w:r w:rsidR="00174CAE">
        <w:rPr>
          <w:rFonts w:eastAsia="宋体" w:cs="Arial" w:hint="eastAsia"/>
          <w:sz w:val="22"/>
          <w:szCs w:val="22"/>
          <w:lang w:val="en-GB" w:eastAsia="zh-CN"/>
        </w:rPr>
        <w:t>20.2.1</w:t>
      </w:r>
    </w:p>
    <w:p w:rsidR="00B87FBC" w:rsidRPr="00A515CB" w:rsidRDefault="00B87FBC" w:rsidP="000909F5">
      <w:pPr>
        <w:pStyle w:val="a4"/>
        <w:tabs>
          <w:tab w:val="left" w:pos="1800"/>
        </w:tabs>
        <w:jc w:val="both"/>
        <w:rPr>
          <w:rFonts w:eastAsia="宋体" w:cs="Arial"/>
          <w:sz w:val="22"/>
          <w:szCs w:val="22"/>
          <w:lang w:val="en-GB" w:eastAsia="zh-CN"/>
        </w:rPr>
      </w:pPr>
      <w:r w:rsidRPr="00A515CB">
        <w:rPr>
          <w:rFonts w:cs="Arial"/>
          <w:sz w:val="22"/>
          <w:szCs w:val="22"/>
          <w:lang w:val="en-GB"/>
        </w:rPr>
        <w:t>Document for:</w:t>
      </w:r>
      <w:r w:rsidRPr="00A515CB">
        <w:rPr>
          <w:rFonts w:cs="Arial"/>
          <w:sz w:val="22"/>
          <w:szCs w:val="22"/>
          <w:lang w:val="en-GB"/>
        </w:rPr>
        <w:tab/>
      </w:r>
      <w:bookmarkStart w:id="3" w:name="DocumentFor"/>
      <w:bookmarkEnd w:id="3"/>
      <w:r w:rsidR="00B81B31" w:rsidRPr="00A515CB">
        <w:rPr>
          <w:rFonts w:cs="Arial"/>
          <w:sz w:val="22"/>
          <w:szCs w:val="22"/>
          <w:lang w:val="en-GB"/>
        </w:rPr>
        <w:t>Discussio</w:t>
      </w:r>
      <w:r w:rsidR="00B81B31" w:rsidRPr="00A515CB">
        <w:rPr>
          <w:rFonts w:eastAsia="宋体" w:cs="Arial"/>
          <w:sz w:val="22"/>
          <w:szCs w:val="22"/>
          <w:lang w:val="en-GB" w:eastAsia="zh-CN"/>
        </w:rPr>
        <w:t>n</w:t>
      </w:r>
      <w:r w:rsidR="0011084A" w:rsidRPr="00A515CB">
        <w:rPr>
          <w:rFonts w:eastAsia="宋体" w:cs="Arial"/>
          <w:sz w:val="22"/>
          <w:szCs w:val="22"/>
          <w:lang w:val="en-GB" w:eastAsia="zh-CN"/>
        </w:rPr>
        <w:t xml:space="preserve"> and decision</w:t>
      </w:r>
    </w:p>
    <w:p w:rsidR="00B87FBC" w:rsidRPr="00A515CB" w:rsidRDefault="00B87FBC" w:rsidP="000909F5">
      <w:pPr>
        <w:pBdr>
          <w:bottom w:val="single" w:sz="4" w:space="1" w:color="auto"/>
        </w:pBdr>
        <w:tabs>
          <w:tab w:val="left" w:pos="2552"/>
        </w:tabs>
        <w:jc w:val="both"/>
        <w:rPr>
          <w:sz w:val="22"/>
          <w:szCs w:val="22"/>
          <w:lang w:val="en-GB"/>
        </w:rPr>
      </w:pPr>
    </w:p>
    <w:p w:rsidR="002158AD" w:rsidRPr="00A515CB" w:rsidRDefault="002158AD" w:rsidP="001E49EB">
      <w:pPr>
        <w:pStyle w:val="1"/>
        <w:numPr>
          <w:ilvl w:val="0"/>
          <w:numId w:val="22"/>
        </w:numPr>
        <w:rPr>
          <w:lang w:val="en-GB"/>
        </w:rPr>
      </w:pPr>
      <w:r w:rsidRPr="00A515CB">
        <w:rPr>
          <w:lang w:val="en-GB"/>
        </w:rPr>
        <w:t>Introduction</w:t>
      </w:r>
    </w:p>
    <w:p w:rsidR="00FE4AA6" w:rsidRDefault="00B71A00" w:rsidP="00FE4AA6">
      <w:pPr>
        <w:pStyle w:val="proposaltext"/>
      </w:pPr>
      <w:r>
        <w:rPr>
          <w:rFonts w:hint="eastAsia"/>
        </w:rPr>
        <w:t xml:space="preserve">In the previous meeting, RAN3 sent the LS to SA2 [1] on UE location aspects in NTN. </w:t>
      </w:r>
      <w:r w:rsidR="00A92ADE">
        <w:t>In this meeting RAN3 received an LS</w:t>
      </w:r>
      <w:r>
        <w:rPr>
          <w:rFonts w:hint="eastAsia"/>
        </w:rPr>
        <w:t xml:space="preserve"> reply</w:t>
      </w:r>
      <w:r w:rsidR="00A92ADE">
        <w:t xml:space="preserve"> from </w:t>
      </w:r>
      <w:r w:rsidR="002B53A6">
        <w:t>SA2</w:t>
      </w:r>
      <w:r w:rsidR="00FE4846">
        <w:rPr>
          <w:rFonts w:hint="eastAsia"/>
        </w:rPr>
        <w:t xml:space="preserve"> </w:t>
      </w:r>
      <w:r w:rsidR="00804C44">
        <w:rPr>
          <w:rFonts w:hint="eastAsia"/>
        </w:rPr>
        <w:t>[</w:t>
      </w:r>
      <w:r>
        <w:rPr>
          <w:rFonts w:hint="eastAsia"/>
        </w:rPr>
        <w:t>2</w:t>
      </w:r>
      <w:r w:rsidR="00804C44">
        <w:rPr>
          <w:rFonts w:hint="eastAsia"/>
        </w:rPr>
        <w:t>]</w:t>
      </w:r>
      <w:r w:rsidR="00A92ADE">
        <w:t xml:space="preserve">, </w:t>
      </w:r>
      <w:r w:rsidR="002B53A6">
        <w:t xml:space="preserve">which answers 2 questions </w:t>
      </w:r>
      <w:proofErr w:type="gramStart"/>
      <w:r w:rsidR="002B53A6">
        <w:t>raised</w:t>
      </w:r>
      <w:proofErr w:type="gramEnd"/>
      <w:r w:rsidR="002B53A6">
        <w:t xml:space="preserve"> by RAN3</w:t>
      </w:r>
      <w:r>
        <w:rPr>
          <w:rFonts w:hint="eastAsia"/>
        </w:rPr>
        <w:t>.</w:t>
      </w:r>
    </w:p>
    <w:tbl>
      <w:tblPr>
        <w:tblStyle w:val="a7"/>
        <w:tblW w:w="0" w:type="auto"/>
        <w:tblLook w:val="04A0" w:firstRow="1" w:lastRow="0" w:firstColumn="1" w:lastColumn="0" w:noHBand="0" w:noVBand="1"/>
      </w:tblPr>
      <w:tblGrid>
        <w:gridCol w:w="9854"/>
      </w:tblGrid>
      <w:tr w:rsidR="00AA3A7F" w:rsidTr="0075640C">
        <w:tc>
          <w:tcPr>
            <w:tcW w:w="9854" w:type="dxa"/>
          </w:tcPr>
          <w:p w:rsidR="00B71A00" w:rsidRDefault="00B71A00" w:rsidP="00B71A00">
            <w:pPr>
              <w:rPr>
                <w:sz w:val="22"/>
                <w:szCs w:val="22"/>
              </w:rPr>
            </w:pPr>
            <w:r>
              <w:rPr>
                <w:sz w:val="22"/>
                <w:szCs w:val="22"/>
              </w:rPr>
              <w:t>Regarding Question 2 in the LS:</w:t>
            </w:r>
          </w:p>
          <w:p w:rsidR="00B71A00" w:rsidRDefault="00B71A00" w:rsidP="00B71A00">
            <w:pPr>
              <w:ind w:left="720"/>
              <w:rPr>
                <w:sz w:val="22"/>
                <w:szCs w:val="22"/>
              </w:rPr>
            </w:pPr>
            <w:r w:rsidRPr="00E31893">
              <w:rPr>
                <w:rFonts w:ascii="Arial" w:eastAsia="宋体" w:hAnsi="Arial" w:cs="Arial"/>
                <w:b/>
                <w:bCs/>
                <w:color w:val="000000"/>
              </w:rPr>
              <w:t>Question 2: RAN3 requests SA2 to confirm that it is acceptable that, in some cases, the CGI contained in the ULI at initial access may represent a geographical area larger than typical TN cell coverage areas, and which may possibly span the area of multiple TACs.</w:t>
            </w:r>
          </w:p>
          <w:p w:rsidR="00B71A00" w:rsidRDefault="00B71A00" w:rsidP="00B71A00">
            <w:pPr>
              <w:rPr>
                <w:rFonts w:ascii="Arial" w:eastAsia="宋体" w:hAnsi="Arial" w:cs="Arial"/>
                <w:b/>
                <w:bCs/>
                <w:color w:val="0000CC"/>
              </w:rPr>
            </w:pPr>
          </w:p>
          <w:p w:rsidR="00B71A00" w:rsidRPr="00E31893" w:rsidRDefault="00B71A00" w:rsidP="00B71A00">
            <w:pPr>
              <w:rPr>
                <w:rFonts w:ascii="Arial" w:eastAsia="宋体" w:hAnsi="Arial" w:cs="Arial"/>
                <w:color w:val="0000CC"/>
              </w:rPr>
            </w:pPr>
            <w:r w:rsidRPr="00E31893">
              <w:rPr>
                <w:rFonts w:ascii="Arial" w:eastAsia="宋体" w:hAnsi="Arial" w:cs="Arial"/>
                <w:b/>
                <w:bCs/>
                <w:color w:val="0000CC"/>
              </w:rPr>
              <w:t>Answer from SA2</w:t>
            </w:r>
            <w:r w:rsidRPr="00E31893">
              <w:rPr>
                <w:rFonts w:ascii="Arial" w:eastAsia="宋体" w:hAnsi="Arial" w:cs="Arial"/>
                <w:color w:val="0000CC"/>
              </w:rPr>
              <w:t>:</w:t>
            </w:r>
          </w:p>
          <w:p w:rsidR="00B71A00" w:rsidRPr="00E31893" w:rsidRDefault="00B71A00" w:rsidP="00B71A00">
            <w:pPr>
              <w:ind w:left="720"/>
              <w:rPr>
                <w:rFonts w:ascii="Arial" w:eastAsia="宋体" w:hAnsi="Arial" w:cs="Arial"/>
                <w:color w:val="0000CC"/>
              </w:rPr>
            </w:pPr>
          </w:p>
          <w:p w:rsidR="00B71A00" w:rsidRPr="00E31893" w:rsidRDefault="00B71A00" w:rsidP="00B71A00">
            <w:pPr>
              <w:rPr>
                <w:rFonts w:ascii="Arial" w:eastAsia="宋体" w:hAnsi="Arial" w:cs="Arial"/>
                <w:color w:val="0000CC"/>
              </w:rPr>
            </w:pPr>
            <w:r>
              <w:rPr>
                <w:rFonts w:ascii="Arial" w:eastAsia="宋体" w:hAnsi="Arial" w:cs="Arial"/>
                <w:color w:val="0000CC"/>
              </w:rPr>
              <w:t xml:space="preserve">SA2 previously commented on the accuracy/granularity of a reported CGI </w:t>
            </w:r>
            <w:proofErr w:type="gramStart"/>
            <w:r>
              <w:rPr>
                <w:rFonts w:ascii="Arial" w:eastAsia="宋体" w:hAnsi="Arial" w:cs="Arial"/>
                <w:color w:val="0000CC"/>
              </w:rPr>
              <w:t>in an</w:t>
            </w:r>
            <w:proofErr w:type="gramEnd"/>
            <w:r>
              <w:rPr>
                <w:rFonts w:ascii="Arial" w:eastAsia="宋体" w:hAnsi="Arial" w:cs="Arial"/>
                <w:color w:val="0000CC"/>
              </w:rPr>
              <w:t xml:space="preserve"> LS entitled “</w:t>
            </w:r>
            <w:r w:rsidRPr="00E31893">
              <w:rPr>
                <w:rFonts w:ascii="Arial" w:eastAsia="宋体" w:hAnsi="Arial" w:cs="Arial"/>
                <w:color w:val="0000CC"/>
              </w:rPr>
              <w:t>Reply to LS on UE location aspects in NTN</w:t>
            </w:r>
            <w:r>
              <w:rPr>
                <w:rFonts w:ascii="Arial" w:eastAsia="宋体" w:hAnsi="Arial" w:cs="Arial"/>
                <w:color w:val="0000CC"/>
              </w:rPr>
              <w:t xml:space="preserve">” in S2-2103550 sent from SA2#144e to RAN2 and </w:t>
            </w:r>
            <w:proofErr w:type="spellStart"/>
            <w:r>
              <w:rPr>
                <w:rFonts w:ascii="Arial" w:eastAsia="宋体" w:hAnsi="Arial" w:cs="Arial"/>
                <w:color w:val="0000CC"/>
              </w:rPr>
              <w:t>CC’d</w:t>
            </w:r>
            <w:proofErr w:type="spellEnd"/>
            <w:r>
              <w:rPr>
                <w:rFonts w:ascii="Arial" w:eastAsia="宋体" w:hAnsi="Arial" w:cs="Arial"/>
                <w:color w:val="0000CC"/>
              </w:rPr>
              <w:t xml:space="preserve"> to RAN3. SA2 reiterates that the geographic area represented by the CGI in a ULI may need to be comparable to a TN cell coverage area in order to support e.g. emergency services, etc. Although, when this is not possible, it can be possible for the 5GCN to obtain a UE location that can be used instead. For an initial access where the UE has just entered an RRC CONNECTED state, SA2 confirms that it is unnecessary for the geographic area represented by the CGI to be comparable to a TN cell coverage area as long this can be supported in a ULI provided subsequently (e.g. in a ULI provided for a subsequent NAS message sent to an AMF).</w:t>
            </w:r>
          </w:p>
          <w:p w:rsidR="00AA3A7F" w:rsidRPr="00B71A00" w:rsidRDefault="00AA3A7F" w:rsidP="00FE4846">
            <w:pPr>
              <w:rPr>
                <w:rFonts w:ascii="Arial" w:eastAsiaTheme="minorEastAsia" w:hAnsi="Arial" w:cs="Arial"/>
                <w:color w:val="0000CC"/>
                <w:lang w:eastAsia="zh-CN"/>
              </w:rPr>
            </w:pPr>
          </w:p>
        </w:tc>
      </w:tr>
    </w:tbl>
    <w:p w:rsidR="00A92ADE" w:rsidRPr="00A515CB" w:rsidRDefault="00B71A00" w:rsidP="00FE4AA6">
      <w:pPr>
        <w:pStyle w:val="proposaltext"/>
      </w:pPr>
      <w:r>
        <w:rPr>
          <w:rFonts w:hint="eastAsia"/>
        </w:rPr>
        <w:t>In this contribution, we will further discuss the CGI mapping based on the answer of SA2 on UE location aspects</w:t>
      </w:r>
      <w:r w:rsidR="008F5687">
        <w:t>.</w:t>
      </w:r>
    </w:p>
    <w:p w:rsidR="00B87FBC" w:rsidRPr="00A515CB" w:rsidRDefault="00B70C25" w:rsidP="001E49EB">
      <w:pPr>
        <w:pStyle w:val="1"/>
        <w:numPr>
          <w:ilvl w:val="0"/>
          <w:numId w:val="22"/>
        </w:numPr>
        <w:rPr>
          <w:lang w:val="en-GB"/>
        </w:rPr>
      </w:pPr>
      <w:r w:rsidRPr="00A515CB">
        <w:rPr>
          <w:lang w:val="en-GB"/>
        </w:rPr>
        <w:t>Discussion</w:t>
      </w:r>
    </w:p>
    <w:p w:rsidR="005272C2" w:rsidRPr="005272C2" w:rsidRDefault="005272C2" w:rsidP="005272C2">
      <w:pPr>
        <w:pStyle w:val="proposaltext"/>
        <w:numPr>
          <w:ilvl w:val="0"/>
          <w:numId w:val="29"/>
        </w:numPr>
        <w:rPr>
          <w:u w:val="single"/>
        </w:rPr>
      </w:pPr>
      <w:bookmarkStart w:id="4" w:name="OLE_LINK78"/>
      <w:bookmarkStart w:id="5" w:name="OLE_LINK79"/>
      <w:r w:rsidRPr="005272C2">
        <w:rPr>
          <w:rFonts w:hint="eastAsia"/>
          <w:u w:val="single"/>
        </w:rPr>
        <w:t>How to d</w:t>
      </w:r>
      <w:r>
        <w:rPr>
          <w:rFonts w:hint="eastAsia"/>
          <w:u w:val="single"/>
        </w:rPr>
        <w:t xml:space="preserve">o CGI mapping in initial access </w:t>
      </w:r>
      <w:r>
        <w:rPr>
          <w:u w:val="single"/>
        </w:rPr>
        <w:t>where</w:t>
      </w:r>
      <w:r>
        <w:rPr>
          <w:rFonts w:hint="eastAsia"/>
          <w:u w:val="single"/>
        </w:rPr>
        <w:t xml:space="preserve"> the accurate UE location info may not be available in NG-RAN.</w:t>
      </w:r>
    </w:p>
    <w:p w:rsidR="0055777F" w:rsidRPr="00BE1CD1" w:rsidRDefault="0055777F" w:rsidP="005212D7">
      <w:pPr>
        <w:pStyle w:val="proposaltext"/>
      </w:pPr>
      <w:r w:rsidRPr="00BE1CD1">
        <w:t>From the LS [2], SA2 reiterates that the geographic area represented by the CGI in a ULI may need to be comparable to a TN cell coverage area in order to support e.g. emergency services, etc. Although, when this is not possible, it can be possible for the 5GCN to obtain a UE location that can be used instead. For an initial access where the UE has just entered an RRC CONNECTED state, SA2 confirms that it is unnecessary for the geographic area represented by the CGI to be comparable to a TN cell coverage area as long this can be supported in a ULI provided subsequently.</w:t>
      </w:r>
    </w:p>
    <w:p w:rsidR="0055777F" w:rsidRPr="00BE1CD1" w:rsidRDefault="0055777F" w:rsidP="005212D7">
      <w:pPr>
        <w:pStyle w:val="proposaltext"/>
        <w:rPr>
          <w:b/>
        </w:rPr>
      </w:pPr>
      <w:r w:rsidRPr="00BE1CD1">
        <w:rPr>
          <w:b/>
        </w:rPr>
        <w:t>Observation 1: SA2 confirmed that for initial access case, it’s unnecessary for the geographic area represented by the CGI to be comparable to a TN cell coverage.</w:t>
      </w:r>
    </w:p>
    <w:p w:rsidR="0055777F" w:rsidRDefault="0055777F" w:rsidP="005212D7">
      <w:pPr>
        <w:pStyle w:val="proposaltext"/>
      </w:pPr>
      <w:r>
        <w:rPr>
          <w:rFonts w:hint="eastAsia"/>
        </w:rPr>
        <w:t>In this case, how th</w:t>
      </w:r>
      <w:r w:rsidR="00BE1CD1">
        <w:rPr>
          <w:rFonts w:hint="eastAsia"/>
        </w:rPr>
        <w:t>e CGI mapping is done in NG-RAN i</w:t>
      </w:r>
      <w:r>
        <w:rPr>
          <w:rFonts w:hint="eastAsia"/>
        </w:rPr>
        <w:t>s pending to what granularity of UE location could be provided during initial access, which will be discussed in RAN2 and SA3-LI.</w:t>
      </w:r>
    </w:p>
    <w:p w:rsidR="0055777F" w:rsidRPr="0055777F" w:rsidRDefault="0055777F" w:rsidP="005212D7">
      <w:pPr>
        <w:pStyle w:val="proposaltext"/>
        <w:rPr>
          <w:b/>
        </w:rPr>
      </w:pPr>
      <w:r w:rsidRPr="0055777F">
        <w:rPr>
          <w:rFonts w:hint="eastAsia"/>
          <w:b/>
        </w:rPr>
        <w:t>Observation 2: In initial access, whether the UE location info could be provided to NG-RAN and what granularity of the UE location could be provided is pending to RAN2 and SA3-LI.</w:t>
      </w:r>
    </w:p>
    <w:p w:rsidR="00705D2D" w:rsidRDefault="00705D2D" w:rsidP="008C4595">
      <w:pPr>
        <w:pStyle w:val="proposaltext"/>
        <w:rPr>
          <w:lang w:val="en-US"/>
        </w:rPr>
      </w:pPr>
      <w:r>
        <w:rPr>
          <w:lang w:val="en-US"/>
        </w:rPr>
        <w:t>I</w:t>
      </w:r>
      <w:r>
        <w:rPr>
          <w:rFonts w:hint="eastAsia"/>
          <w:lang w:val="en-US"/>
        </w:rPr>
        <w:t xml:space="preserve">f some kind of UE location info, e.g. </w:t>
      </w:r>
      <w:r>
        <w:rPr>
          <w:lang w:val="en-US"/>
        </w:rPr>
        <w:t>coarse</w:t>
      </w:r>
      <w:r>
        <w:rPr>
          <w:rFonts w:hint="eastAsia"/>
          <w:lang w:val="en-US"/>
        </w:rPr>
        <w:t xml:space="preserve"> UE location info bigger than 2 km accuracy, gNB could roughly mapped it to the geographical fixed CGI.</w:t>
      </w:r>
      <w:r w:rsidR="00BE1CD1">
        <w:rPr>
          <w:rFonts w:hint="eastAsia"/>
          <w:lang w:val="en-US"/>
        </w:rPr>
        <w:t xml:space="preserve"> </w:t>
      </w:r>
      <w:r>
        <w:rPr>
          <w:rFonts w:hint="eastAsia"/>
          <w:lang w:val="en-US"/>
        </w:rPr>
        <w:t>If no UE location info could be reported to gNB during initial access, gNB could map the momentary coverage of UE</w:t>
      </w:r>
      <w:r>
        <w:rPr>
          <w:lang w:val="en-US"/>
        </w:rPr>
        <w:t>’</w:t>
      </w:r>
      <w:r>
        <w:rPr>
          <w:rFonts w:hint="eastAsia"/>
          <w:lang w:val="en-US"/>
        </w:rPr>
        <w:t xml:space="preserve">s serving cell to a geographical fixed CGI. </w:t>
      </w:r>
      <w:r>
        <w:rPr>
          <w:lang w:val="en-US"/>
        </w:rPr>
        <w:t>E</w:t>
      </w:r>
      <w:r>
        <w:rPr>
          <w:rFonts w:hint="eastAsia"/>
          <w:lang w:val="en-US"/>
        </w:rPr>
        <w:t>.g. use the center of the Uu serving cell to do the mapping.</w:t>
      </w:r>
    </w:p>
    <w:p w:rsidR="00BE1CD1" w:rsidRDefault="00BE1CD1" w:rsidP="008C4595">
      <w:pPr>
        <w:pStyle w:val="proposaltext"/>
        <w:rPr>
          <w:lang w:val="en-US"/>
        </w:rPr>
      </w:pPr>
      <w:r>
        <w:rPr>
          <w:rFonts w:hint="eastAsia"/>
          <w:lang w:val="en-US"/>
        </w:rPr>
        <w:t>If needed,</w:t>
      </w:r>
      <w:r w:rsidR="00FC7C8F">
        <w:rPr>
          <w:rFonts w:hint="eastAsia"/>
          <w:lang w:val="en-US"/>
        </w:rPr>
        <w:t xml:space="preserve"> </w:t>
      </w:r>
      <w:r w:rsidR="00705D2D">
        <w:rPr>
          <w:rFonts w:hint="eastAsia"/>
          <w:lang w:val="en-US"/>
        </w:rPr>
        <w:t xml:space="preserve">there </w:t>
      </w:r>
      <w:r>
        <w:rPr>
          <w:rFonts w:hint="eastAsia"/>
          <w:lang w:val="en-US"/>
        </w:rPr>
        <w:t>could be</w:t>
      </w:r>
      <w:r w:rsidR="00705D2D">
        <w:rPr>
          <w:rFonts w:hint="eastAsia"/>
          <w:lang w:val="en-US"/>
        </w:rPr>
        <w:t xml:space="preserve"> two levels of geographical fixed CGIs</w:t>
      </w:r>
      <w:r w:rsidR="00FC7C8F">
        <w:rPr>
          <w:rFonts w:hint="eastAsia"/>
          <w:lang w:val="en-US"/>
        </w:rPr>
        <w:t>, which</w:t>
      </w:r>
      <w:r w:rsidR="00705D2D">
        <w:rPr>
          <w:rFonts w:hint="eastAsia"/>
          <w:lang w:val="en-US"/>
        </w:rPr>
        <w:t xml:space="preserve"> are preconfigured to core network and NG-RAN. In initial access, NG-RAN roughly map</w:t>
      </w:r>
      <w:r w:rsidR="00D77F81">
        <w:rPr>
          <w:rFonts w:hint="eastAsia"/>
          <w:lang w:val="en-US"/>
        </w:rPr>
        <w:t>s</w:t>
      </w:r>
      <w:r w:rsidR="00705D2D">
        <w:rPr>
          <w:rFonts w:hint="eastAsia"/>
          <w:lang w:val="en-US"/>
        </w:rPr>
        <w:t xml:space="preserve"> the UE location</w:t>
      </w:r>
      <w:r>
        <w:rPr>
          <w:rFonts w:hint="eastAsia"/>
          <w:lang w:val="en-US"/>
        </w:rPr>
        <w:t xml:space="preserve"> to the bigger geographical fixed cell and provide</w:t>
      </w:r>
      <w:r w:rsidR="00D77F81">
        <w:rPr>
          <w:rFonts w:hint="eastAsia"/>
          <w:lang w:val="en-US"/>
        </w:rPr>
        <w:t>s</w:t>
      </w:r>
      <w:r>
        <w:rPr>
          <w:rFonts w:hint="eastAsia"/>
          <w:lang w:val="en-US"/>
        </w:rPr>
        <w:t xml:space="preserve"> corresponding CGI to 5GC. </w:t>
      </w:r>
      <w:r>
        <w:rPr>
          <w:lang w:val="en-US"/>
        </w:rPr>
        <w:t>A</w:t>
      </w:r>
      <w:r>
        <w:rPr>
          <w:rFonts w:hint="eastAsia"/>
          <w:lang w:val="en-US"/>
        </w:rPr>
        <w:t xml:space="preserve">fter security is activated, gNB could obtain the finer </w:t>
      </w:r>
      <w:r>
        <w:rPr>
          <w:lang w:val="en-US"/>
        </w:rPr>
        <w:t>granularity</w:t>
      </w:r>
      <w:r>
        <w:rPr>
          <w:rFonts w:hint="eastAsia"/>
          <w:lang w:val="en-US"/>
        </w:rPr>
        <w:t xml:space="preserve"> of UE location from UE, gNB could map the UE location to the smaller geographical fixed cell.</w:t>
      </w:r>
    </w:p>
    <w:p w:rsidR="00D77F81" w:rsidRDefault="00D77F81" w:rsidP="008C4595">
      <w:pPr>
        <w:pStyle w:val="proposaltext"/>
        <w:rPr>
          <w:lang w:val="en-US"/>
        </w:rPr>
      </w:pPr>
      <w:r>
        <w:rPr>
          <w:rFonts w:hint="eastAsia"/>
          <w:lang w:val="en-US"/>
        </w:rPr>
        <w:lastRenderedPageBreak/>
        <w:t xml:space="preserve">As above, how to configure the geographical fixed area, and how to do the mapping are pending to NG-RAN implementation, we do not need to care about whether the mapped CGI provided to CN represent for a TN </w:t>
      </w:r>
      <w:r>
        <w:rPr>
          <w:lang w:val="en-US"/>
        </w:rPr>
        <w:t>granularity</w:t>
      </w:r>
      <w:r>
        <w:rPr>
          <w:rFonts w:hint="eastAsia"/>
          <w:lang w:val="en-US"/>
        </w:rPr>
        <w:t xml:space="preserve"> geographical fixed area or not.</w:t>
      </w:r>
    </w:p>
    <w:p w:rsidR="00BE1CD1" w:rsidRPr="00BE1CD1" w:rsidRDefault="00BE1CD1" w:rsidP="008C4595">
      <w:pPr>
        <w:pStyle w:val="proposaltext"/>
        <w:rPr>
          <w:b/>
          <w:lang w:val="en-US"/>
        </w:rPr>
      </w:pPr>
      <w:r w:rsidRPr="00BE1CD1">
        <w:rPr>
          <w:rFonts w:hint="eastAsia"/>
          <w:b/>
          <w:lang w:val="en-US"/>
        </w:rPr>
        <w:t xml:space="preserve">Proposal </w:t>
      </w:r>
      <w:r w:rsidR="00A33719">
        <w:rPr>
          <w:rFonts w:hint="eastAsia"/>
          <w:b/>
          <w:lang w:val="en-US"/>
        </w:rPr>
        <w:t>1</w:t>
      </w:r>
      <w:r w:rsidRPr="00BE1CD1">
        <w:rPr>
          <w:rFonts w:hint="eastAsia"/>
          <w:b/>
          <w:lang w:val="en-US"/>
        </w:rPr>
        <w:t xml:space="preserve">: </w:t>
      </w:r>
      <w:r w:rsidR="00FC7C8F">
        <w:rPr>
          <w:rFonts w:hint="eastAsia"/>
          <w:b/>
          <w:lang w:val="en-US"/>
        </w:rPr>
        <w:t>In initial access, h</w:t>
      </w:r>
      <w:r w:rsidRPr="00BE1CD1">
        <w:rPr>
          <w:rFonts w:hint="eastAsia"/>
          <w:b/>
          <w:lang w:val="en-US"/>
        </w:rPr>
        <w:t xml:space="preserve">ow to do the CGI mapping </w:t>
      </w:r>
      <w:r w:rsidR="00FC7C8F">
        <w:rPr>
          <w:rFonts w:hint="eastAsia"/>
          <w:b/>
          <w:lang w:val="en-US"/>
        </w:rPr>
        <w:t xml:space="preserve">in NG-RAN </w:t>
      </w:r>
      <w:r w:rsidRPr="00BE1CD1">
        <w:rPr>
          <w:rFonts w:hint="eastAsia"/>
          <w:b/>
          <w:lang w:val="en-US"/>
        </w:rPr>
        <w:t>is up to NG-RAN implementation, the mapping rules should be preconfigured.</w:t>
      </w:r>
      <w:r w:rsidR="00FC7C8F">
        <w:rPr>
          <w:rFonts w:hint="eastAsia"/>
          <w:b/>
          <w:lang w:val="en-US"/>
        </w:rPr>
        <w:t xml:space="preserve"> </w:t>
      </w:r>
      <w:r w:rsidR="00FC7C8F">
        <w:rPr>
          <w:b/>
          <w:lang w:val="en-US"/>
        </w:rPr>
        <w:t>W</w:t>
      </w:r>
      <w:r w:rsidR="00FC7C8F">
        <w:rPr>
          <w:rFonts w:hint="eastAsia"/>
          <w:b/>
          <w:lang w:val="en-US"/>
        </w:rPr>
        <w:t xml:space="preserve">e do not need to care about whether the mapped CGI provided to CN </w:t>
      </w:r>
      <w:r w:rsidR="00FC7C8F">
        <w:rPr>
          <w:b/>
          <w:lang w:val="en-US"/>
        </w:rPr>
        <w:t>represent</w:t>
      </w:r>
      <w:r w:rsidR="00FC7C8F">
        <w:rPr>
          <w:rFonts w:hint="eastAsia"/>
          <w:b/>
          <w:lang w:val="en-US"/>
        </w:rPr>
        <w:t xml:space="preserve"> for a TN </w:t>
      </w:r>
      <w:r w:rsidR="00FC7C8F">
        <w:rPr>
          <w:b/>
          <w:lang w:val="en-US"/>
        </w:rPr>
        <w:t>granularity</w:t>
      </w:r>
      <w:r w:rsidR="00FC7C8F">
        <w:rPr>
          <w:rFonts w:hint="eastAsia"/>
          <w:b/>
          <w:lang w:val="en-US"/>
        </w:rPr>
        <w:t xml:space="preserve"> geographical fixed area or not.</w:t>
      </w:r>
    </w:p>
    <w:p w:rsidR="00BE1CD1" w:rsidRDefault="00BE1CD1" w:rsidP="008C4595">
      <w:pPr>
        <w:pStyle w:val="proposaltext"/>
        <w:rPr>
          <w:lang w:val="en-US"/>
        </w:rPr>
      </w:pPr>
    </w:p>
    <w:p w:rsidR="005272C2" w:rsidRPr="005272C2" w:rsidRDefault="005272C2" w:rsidP="005272C2">
      <w:pPr>
        <w:pStyle w:val="proposaltext"/>
        <w:numPr>
          <w:ilvl w:val="0"/>
          <w:numId w:val="29"/>
        </w:numPr>
        <w:rPr>
          <w:u w:val="single"/>
        </w:rPr>
      </w:pPr>
      <w:r w:rsidRPr="005272C2">
        <w:rPr>
          <w:rFonts w:hint="eastAsia"/>
          <w:u w:val="single"/>
        </w:rPr>
        <w:t>How to d</w:t>
      </w:r>
      <w:r>
        <w:rPr>
          <w:rFonts w:hint="eastAsia"/>
          <w:u w:val="single"/>
        </w:rPr>
        <w:t xml:space="preserve">o CGI mapping after initial access </w:t>
      </w:r>
      <w:r>
        <w:rPr>
          <w:u w:val="single"/>
        </w:rPr>
        <w:t>where</w:t>
      </w:r>
      <w:r>
        <w:rPr>
          <w:rFonts w:hint="eastAsia"/>
          <w:u w:val="single"/>
        </w:rPr>
        <w:t xml:space="preserve"> the ~2km UE location info is available in NG-RAN.</w:t>
      </w:r>
    </w:p>
    <w:p w:rsidR="00CD78DA" w:rsidRDefault="00FC7C8F" w:rsidP="008C4595">
      <w:pPr>
        <w:pStyle w:val="proposaltext"/>
        <w:rPr>
          <w:lang w:val="en-US"/>
        </w:rPr>
      </w:pPr>
      <w:r>
        <w:rPr>
          <w:rFonts w:hint="eastAsia"/>
          <w:lang w:val="en-US"/>
        </w:rPr>
        <w:t xml:space="preserve">In the last meeting, we also discussed an issue how to map the ~2km UE location info provided by UE to a TN </w:t>
      </w:r>
      <w:r w:rsidR="00CD78DA">
        <w:rPr>
          <w:lang w:val="en-US"/>
        </w:rPr>
        <w:t>granularity</w:t>
      </w:r>
      <w:r w:rsidR="00CD78DA">
        <w:rPr>
          <w:rFonts w:hint="eastAsia"/>
          <w:lang w:val="en-US"/>
        </w:rPr>
        <w:t xml:space="preserve"> geographical fixed area. It seems the ~2km UE location could not always located in a geographical fixed area, thus there will be some cross boarder scenarios.</w:t>
      </w:r>
    </w:p>
    <w:p w:rsidR="005272C2" w:rsidRDefault="005272C2" w:rsidP="008C4595">
      <w:pPr>
        <w:pStyle w:val="proposaltext"/>
        <w:rPr>
          <w:lang w:val="en-US"/>
        </w:rPr>
      </w:pPr>
      <w:r>
        <w:rPr>
          <w:rFonts w:hint="eastAsia"/>
          <w:lang w:val="en-US"/>
        </w:rPr>
        <w:t>There</w:t>
      </w:r>
      <w:r>
        <w:rPr>
          <w:lang w:val="en-US"/>
        </w:rPr>
        <w:t>’</w:t>
      </w:r>
      <w:r>
        <w:rPr>
          <w:rFonts w:hint="eastAsia"/>
          <w:lang w:val="en-US"/>
        </w:rPr>
        <w:t>re three options on how to do the mapping:</w:t>
      </w:r>
    </w:p>
    <w:p w:rsidR="00CD78DA" w:rsidRDefault="00495310" w:rsidP="00B43955">
      <w:pPr>
        <w:pStyle w:val="proposaltext"/>
        <w:numPr>
          <w:ilvl w:val="0"/>
          <w:numId w:val="30"/>
        </w:numPr>
        <w:rPr>
          <w:lang w:val="en-US"/>
        </w:rPr>
      </w:pPr>
      <w:r>
        <w:rPr>
          <w:rFonts w:hint="eastAsia"/>
          <w:lang w:val="en-US"/>
        </w:rPr>
        <w:t xml:space="preserve">Option </w:t>
      </w:r>
      <w:r w:rsidR="005272C2">
        <w:rPr>
          <w:rFonts w:hint="eastAsia"/>
          <w:lang w:val="en-US"/>
        </w:rPr>
        <w:t>1</w:t>
      </w:r>
      <w:r>
        <w:rPr>
          <w:rFonts w:hint="eastAsia"/>
          <w:lang w:val="en-US"/>
        </w:rPr>
        <w:t xml:space="preserve">: </w:t>
      </w:r>
      <w:r w:rsidR="00CD78DA">
        <w:rPr>
          <w:lang w:val="en-US"/>
        </w:rPr>
        <w:t>D</w:t>
      </w:r>
      <w:r w:rsidR="00CD78DA">
        <w:rPr>
          <w:rFonts w:hint="eastAsia"/>
          <w:lang w:val="en-US"/>
        </w:rPr>
        <w:t>o the CGI mapping according to som</w:t>
      </w:r>
      <w:r>
        <w:rPr>
          <w:rFonts w:hint="eastAsia"/>
          <w:lang w:val="en-US"/>
        </w:rPr>
        <w:t>e rules or implementation.</w:t>
      </w:r>
    </w:p>
    <w:p w:rsidR="005272C2" w:rsidRDefault="005272C2" w:rsidP="00B43955">
      <w:pPr>
        <w:pStyle w:val="proposaltext"/>
        <w:numPr>
          <w:ilvl w:val="0"/>
          <w:numId w:val="30"/>
        </w:numPr>
        <w:rPr>
          <w:lang w:val="en-US"/>
        </w:rPr>
      </w:pPr>
      <w:r>
        <w:rPr>
          <w:rFonts w:hint="eastAsia"/>
          <w:lang w:val="en-US"/>
        </w:rPr>
        <w:t xml:space="preserve">Option 2: Provide potential list of mapped CGI to Core Network, </w:t>
      </w:r>
    </w:p>
    <w:p w:rsidR="005272C2" w:rsidRDefault="005272C2" w:rsidP="00B43955">
      <w:pPr>
        <w:pStyle w:val="proposaltext"/>
        <w:numPr>
          <w:ilvl w:val="0"/>
          <w:numId w:val="30"/>
        </w:numPr>
        <w:rPr>
          <w:lang w:val="en-US"/>
        </w:rPr>
      </w:pPr>
      <w:r>
        <w:rPr>
          <w:rFonts w:hint="eastAsia"/>
          <w:lang w:val="en-US"/>
        </w:rPr>
        <w:t xml:space="preserve">Option 3: Provide potential list of mapped CGI to Core Network, </w:t>
      </w:r>
    </w:p>
    <w:p w:rsidR="005272C2" w:rsidRDefault="005272C2" w:rsidP="008C4595">
      <w:pPr>
        <w:pStyle w:val="proposaltext"/>
        <w:rPr>
          <w:lang w:val="en-US"/>
        </w:rPr>
      </w:pPr>
    </w:p>
    <w:p w:rsidR="005272C2" w:rsidRPr="005272C2" w:rsidRDefault="000B18EA" w:rsidP="008C4595">
      <w:pPr>
        <w:pStyle w:val="proposaltext"/>
        <w:rPr>
          <w:lang w:val="en-US"/>
        </w:rPr>
      </w:pPr>
      <w:r>
        <w:rPr>
          <w:rFonts w:hint="eastAsia"/>
          <w:lang w:val="en-US"/>
        </w:rPr>
        <w:t>Option 1 follows the overall design to report the mapped CGI in ULI, reusing the legacy structure.</w:t>
      </w:r>
      <w:r w:rsidRPr="000B18EA">
        <w:rPr>
          <w:rFonts w:hint="eastAsia"/>
          <w:lang w:val="en-US"/>
        </w:rPr>
        <w:t xml:space="preserve"> </w:t>
      </w:r>
      <w:r>
        <w:rPr>
          <w:rFonts w:hint="eastAsia"/>
          <w:lang w:val="en-US"/>
        </w:rPr>
        <w:t xml:space="preserve">However, NG-RAN may not always possible to </w:t>
      </w:r>
      <w:r>
        <w:rPr>
          <w:lang w:val="en-US"/>
        </w:rPr>
        <w:t>accurately</w:t>
      </w:r>
      <w:r>
        <w:rPr>
          <w:rFonts w:hint="eastAsia"/>
          <w:lang w:val="en-US"/>
        </w:rPr>
        <w:t xml:space="preserve"> mapping the UE location info from UE to a geographical fixed area. Thus, core network should know the mapped CGI </w:t>
      </w:r>
      <w:r>
        <w:rPr>
          <w:lang w:val="en-US"/>
        </w:rPr>
        <w:t>represent</w:t>
      </w:r>
      <w:r>
        <w:rPr>
          <w:rFonts w:hint="eastAsia"/>
          <w:lang w:val="en-US"/>
        </w:rPr>
        <w:t xml:space="preserve"> the area where UE is most likely located, may be not strictly accurate.</w:t>
      </w:r>
    </w:p>
    <w:p w:rsidR="00B43955" w:rsidRDefault="00B43955" w:rsidP="008C4595">
      <w:pPr>
        <w:pStyle w:val="proposaltext"/>
        <w:rPr>
          <w:lang w:val="en-US"/>
        </w:rPr>
      </w:pPr>
      <w:r>
        <w:rPr>
          <w:rFonts w:hint="eastAsia"/>
          <w:lang w:val="en-US"/>
        </w:rPr>
        <w:t>O</w:t>
      </w:r>
      <w:r w:rsidR="00495310">
        <w:rPr>
          <w:rFonts w:hint="eastAsia"/>
          <w:lang w:val="en-US"/>
        </w:rPr>
        <w:t xml:space="preserve">ption </w:t>
      </w:r>
      <w:r>
        <w:rPr>
          <w:rFonts w:hint="eastAsia"/>
          <w:lang w:val="en-US"/>
        </w:rPr>
        <w:t>2</w:t>
      </w:r>
      <w:r w:rsidR="00495310">
        <w:rPr>
          <w:rFonts w:hint="eastAsia"/>
          <w:lang w:val="en-US"/>
        </w:rPr>
        <w:t xml:space="preserve"> ha</w:t>
      </w:r>
      <w:r>
        <w:rPr>
          <w:rFonts w:hint="eastAsia"/>
          <w:lang w:val="en-US"/>
        </w:rPr>
        <w:t>s extra impact to N2 interface by introducing the multiple CGIs in ULI.</w:t>
      </w:r>
    </w:p>
    <w:p w:rsidR="00B43955" w:rsidRDefault="00B43955" w:rsidP="008C4595">
      <w:pPr>
        <w:pStyle w:val="proposaltext"/>
        <w:rPr>
          <w:lang w:val="en-US"/>
        </w:rPr>
      </w:pPr>
      <w:r>
        <w:rPr>
          <w:rFonts w:hint="eastAsia"/>
          <w:lang w:val="en-US"/>
        </w:rPr>
        <w:t>Option 3 also impact the N2 interface, e.g. introduce UE location info in ULI, the mapped CGI is abandoned in this case.</w:t>
      </w:r>
    </w:p>
    <w:p w:rsidR="00705D2D" w:rsidRPr="00973A84" w:rsidRDefault="00B43955" w:rsidP="00B43955">
      <w:pPr>
        <w:pStyle w:val="proposaltext"/>
        <w:rPr>
          <w:lang w:val="en-US"/>
        </w:rPr>
      </w:pPr>
      <w:r>
        <w:rPr>
          <w:rFonts w:hint="eastAsia"/>
          <w:lang w:val="en-US"/>
        </w:rPr>
        <w:t xml:space="preserve">To follow the requirement of CGI mapping from SA2, and </w:t>
      </w:r>
      <w:r>
        <w:rPr>
          <w:lang w:val="en-US"/>
        </w:rPr>
        <w:t>minimize</w:t>
      </w:r>
      <w:r>
        <w:rPr>
          <w:rFonts w:hint="eastAsia"/>
          <w:lang w:val="en-US"/>
        </w:rPr>
        <w:t xml:space="preserve"> the specification impact to N2, option 1 is preferred. </w:t>
      </w:r>
    </w:p>
    <w:p w:rsidR="008C4595" w:rsidRPr="00B43955" w:rsidRDefault="00B43955" w:rsidP="005212D7">
      <w:pPr>
        <w:pStyle w:val="proposaltext"/>
        <w:rPr>
          <w:b/>
          <w:lang w:val="en-US"/>
        </w:rPr>
      </w:pPr>
      <w:r w:rsidRPr="00B43955">
        <w:rPr>
          <w:rFonts w:hint="eastAsia"/>
          <w:b/>
          <w:lang w:val="en-US"/>
        </w:rPr>
        <w:t xml:space="preserve">Proposal </w:t>
      </w:r>
      <w:r w:rsidR="00A33719">
        <w:rPr>
          <w:rFonts w:hint="eastAsia"/>
          <w:b/>
          <w:lang w:val="en-US"/>
        </w:rPr>
        <w:t>2</w:t>
      </w:r>
      <w:r w:rsidRPr="00B43955">
        <w:rPr>
          <w:rFonts w:hint="eastAsia"/>
          <w:b/>
          <w:lang w:val="en-US"/>
        </w:rPr>
        <w:t>: After initial access, how to do CGI mapping from ~2km UE location to geographical fixed CGI is pending to implementation, the mapping rules could be preconfigured in NG-RAN. 5GC should understand that the mapped CGI provided in ULI may not always exactly correct, a little maybe exist.</w:t>
      </w:r>
    </w:p>
    <w:p w:rsidR="00B43955" w:rsidRPr="00B43955" w:rsidRDefault="00B43955" w:rsidP="005212D7">
      <w:pPr>
        <w:pStyle w:val="proposaltext"/>
        <w:rPr>
          <w:lang w:val="en-US"/>
        </w:rPr>
      </w:pPr>
    </w:p>
    <w:p w:rsidR="001A313B" w:rsidRPr="00B638CA" w:rsidRDefault="001A313B" w:rsidP="001A313B">
      <w:pPr>
        <w:pStyle w:val="proposaltext"/>
        <w:numPr>
          <w:ilvl w:val="0"/>
          <w:numId w:val="29"/>
        </w:numPr>
        <w:rPr>
          <w:u w:val="single"/>
        </w:rPr>
      </w:pPr>
      <w:r w:rsidRPr="00B638CA">
        <w:rPr>
          <w:rFonts w:hint="eastAsia"/>
          <w:noProof/>
          <w:u w:val="single"/>
        </w:rPr>
        <w:t>I</w:t>
      </w:r>
      <w:r w:rsidRPr="00B638CA">
        <w:rPr>
          <w:noProof/>
          <w:u w:val="single"/>
        </w:rPr>
        <w:t>t is FFS whether the RAN Paging Area as signalled over Xn includes a mapped cell ID, or a Uu cell ID</w:t>
      </w:r>
      <w:r w:rsidRPr="00B638CA">
        <w:rPr>
          <w:rFonts w:hint="eastAsia"/>
          <w:u w:val="single"/>
        </w:rPr>
        <w:t>.</w:t>
      </w:r>
    </w:p>
    <w:p w:rsidR="001A313B" w:rsidRPr="00F67159" w:rsidRDefault="001A313B" w:rsidP="001A313B">
      <w:pPr>
        <w:pStyle w:val="proposaltext"/>
      </w:pPr>
      <w:r w:rsidRPr="00F67159">
        <w:rPr>
          <w:rFonts w:hint="eastAsia"/>
        </w:rPr>
        <w:t>From the stage 2 BL CR</w:t>
      </w:r>
      <w:r w:rsidR="00A33719">
        <w:rPr>
          <w:rFonts w:hint="eastAsia"/>
        </w:rPr>
        <w:t xml:space="preserve"> [3]</w:t>
      </w:r>
      <w:r w:rsidRPr="00F67159">
        <w:rPr>
          <w:rFonts w:hint="eastAsia"/>
        </w:rPr>
        <w:t>, there</w:t>
      </w:r>
      <w:r w:rsidRPr="00F67159">
        <w:t>’</w:t>
      </w:r>
      <w:r w:rsidRPr="00F67159">
        <w:rPr>
          <w:rFonts w:hint="eastAsia"/>
        </w:rPr>
        <w:t>s still a FFS on whether the RAN Paging Area as signalled over Xn includes a mapped Cell ID or a Uu Cell ID.</w:t>
      </w:r>
    </w:p>
    <w:p w:rsidR="001A313B" w:rsidRPr="00A33719" w:rsidRDefault="001A313B" w:rsidP="001A313B">
      <w:pPr>
        <w:pStyle w:val="proposaltext"/>
        <w:rPr>
          <w:u w:val="single"/>
        </w:rPr>
      </w:pPr>
    </w:p>
    <w:tbl>
      <w:tblPr>
        <w:tblStyle w:val="a7"/>
        <w:tblW w:w="0" w:type="auto"/>
        <w:tblLook w:val="04A0" w:firstRow="1" w:lastRow="0" w:firstColumn="1" w:lastColumn="0" w:noHBand="0" w:noVBand="1"/>
      </w:tblPr>
      <w:tblGrid>
        <w:gridCol w:w="9854"/>
      </w:tblGrid>
      <w:tr w:rsidR="001A313B" w:rsidTr="0075640C">
        <w:tc>
          <w:tcPr>
            <w:tcW w:w="9854" w:type="dxa"/>
          </w:tcPr>
          <w:p w:rsidR="001A313B" w:rsidRPr="002724F7" w:rsidRDefault="001A313B" w:rsidP="001A313B">
            <w:pPr>
              <w:pStyle w:val="3"/>
            </w:pPr>
            <w:r w:rsidRPr="002724F7">
              <w:lastRenderedPageBreak/>
              <w:t>16</w:t>
            </w:r>
            <w:proofErr w:type="gramStart"/>
            <w:r w:rsidRPr="002724F7">
              <w:t>.x.</w:t>
            </w:r>
            <w:r>
              <w:t>5</w:t>
            </w:r>
            <w:proofErr w:type="gramEnd"/>
            <w:r>
              <w:t xml:space="preserve"> Signalling</w:t>
            </w:r>
            <w:r w:rsidRPr="002724F7">
              <w:t xml:space="preserve"> [FFS]</w:t>
            </w:r>
            <w:r>
              <w:t xml:space="preserve"> </w:t>
            </w:r>
          </w:p>
          <w:p w:rsidR="001A313B" w:rsidRDefault="001A313B" w:rsidP="001A313B">
            <w:pPr>
              <w:rPr>
                <w:noProof/>
              </w:rPr>
            </w:pPr>
            <w:r>
              <w:rPr>
                <w:noProof/>
              </w:rPr>
              <w:t xml:space="preserve">The Cell Identity </w:t>
            </w:r>
            <w:r w:rsidRPr="000C144D">
              <w:rPr>
                <w:noProof/>
              </w:rPr>
              <w:t>used in following cases</w:t>
            </w:r>
            <w:r>
              <w:rPr>
                <w:noProof/>
              </w:rPr>
              <w:t xml:space="preserve"> corresponds to a</w:t>
            </w:r>
            <w:r w:rsidRPr="005804B4">
              <w:rPr>
                <w:noProof/>
              </w:rPr>
              <w:t xml:space="preserve"> mapped cell ID</w:t>
            </w:r>
            <w:r>
              <w:rPr>
                <w:noProof/>
              </w:rPr>
              <w:t>, irrespective of the orbit of the NTN payload</w:t>
            </w:r>
            <w:r w:rsidRPr="00034308">
              <w:t xml:space="preserve"> </w:t>
            </w:r>
            <w:r w:rsidRPr="00034308">
              <w:rPr>
                <w:noProof/>
              </w:rPr>
              <w:t>or the types of service links supported</w:t>
            </w:r>
            <w:r>
              <w:rPr>
                <w:noProof/>
              </w:rPr>
              <w:t xml:space="preserve">. </w:t>
            </w:r>
          </w:p>
          <w:p w:rsidR="001A313B" w:rsidRDefault="001A313B" w:rsidP="001A313B">
            <w:pPr>
              <w:pStyle w:val="B1"/>
              <w:rPr>
                <w:noProof/>
              </w:rPr>
            </w:pPr>
            <w:r>
              <w:rPr>
                <w:noProof/>
              </w:rPr>
              <w:t>-</w:t>
            </w:r>
            <w:r>
              <w:rPr>
                <w:noProof/>
              </w:rPr>
              <w:tab/>
              <w:t>The Cell Identity indicated by the gNB to the Core Network as part of the User Location Information (as defined in TS 38.413 [26]);</w:t>
            </w:r>
          </w:p>
          <w:p w:rsidR="001A313B" w:rsidRDefault="001A313B" w:rsidP="001A313B">
            <w:pPr>
              <w:pStyle w:val="B1"/>
              <w:rPr>
                <w:noProof/>
              </w:rPr>
            </w:pPr>
            <w:r>
              <w:rPr>
                <w:noProof/>
              </w:rPr>
              <w:t>-</w:t>
            </w:r>
            <w:r>
              <w:rPr>
                <w:noProof/>
              </w:rPr>
              <w:tab/>
              <w:t xml:space="preserve">The Cell Identity </w:t>
            </w:r>
            <w:r>
              <w:rPr>
                <w:rFonts w:hint="eastAsia"/>
                <w:noProof/>
                <w:lang w:eastAsia="zh-CN"/>
              </w:rPr>
              <w:t>used for Paging Optimization in NG interface</w:t>
            </w:r>
            <w:r>
              <w:rPr>
                <w:noProof/>
              </w:rPr>
              <w:t xml:space="preserve"> (as defined in TS 38.413 [26]);</w:t>
            </w:r>
          </w:p>
          <w:p w:rsidR="001A313B" w:rsidRDefault="001A313B" w:rsidP="00973A84">
            <w:pPr>
              <w:pStyle w:val="B6"/>
              <w:rPr>
                <w:noProof/>
              </w:rPr>
            </w:pPr>
            <w:r>
              <w:rPr>
                <w:noProof/>
              </w:rPr>
              <w:t>-</w:t>
            </w:r>
            <w:r>
              <w:rPr>
                <w:noProof/>
              </w:rPr>
              <w:tab/>
              <w:t>The Cell Identity used for Area of Interest (as defined in TS 38.413 [26]);</w:t>
            </w:r>
          </w:p>
          <w:p w:rsidR="001A313B" w:rsidRDefault="001A313B" w:rsidP="001A313B">
            <w:pPr>
              <w:rPr>
                <w:noProof/>
              </w:rPr>
            </w:pPr>
            <w:r>
              <w:rPr>
                <w:noProof/>
              </w:rPr>
              <w:t>-</w:t>
            </w:r>
            <w:r>
              <w:rPr>
                <w:noProof/>
              </w:rPr>
              <w:tab/>
              <w:t xml:space="preserve">The </w:t>
            </w:r>
            <w:r w:rsidRPr="001A313B">
              <w:rPr>
                <w:noProof/>
              </w:rPr>
              <w:t>Cell Identity used for PWS (as defined in TS 38.413 [26]).The Cell Identity included within the target identification of the handover messages (as defined in TS 38.413 [26] and TS 38.423 [x]) allows identifying the correct target cell.</w:t>
            </w:r>
          </w:p>
          <w:p w:rsidR="001A313B" w:rsidRDefault="001A313B" w:rsidP="00973A84">
            <w:pPr>
              <w:rPr>
                <w:noProof/>
              </w:rPr>
            </w:pPr>
            <w:r w:rsidRPr="00E22EFA">
              <w:rPr>
                <w:noProof/>
              </w:rPr>
              <w:t>The Cell Identities used in the RAN Paging Area during Xn RAN paging (as defined in TS 38.423 [x]) allow the identification of the correct target cells for RAN paging.</w:t>
            </w:r>
          </w:p>
          <w:p w:rsidR="001A313B" w:rsidRDefault="001A313B" w:rsidP="00973A84">
            <w:pPr>
              <w:rPr>
                <w:noProof/>
              </w:rPr>
            </w:pPr>
            <w:r w:rsidRPr="000D2313">
              <w:rPr>
                <w:noProof/>
              </w:rPr>
              <w:t>NOTE:</w:t>
            </w:r>
            <w:r w:rsidRPr="000D2313">
              <w:rPr>
                <w:noProof/>
              </w:rPr>
              <w:tab/>
              <w:t>The Cell Identity used for RAN Paging is assumed to typically represent a Uu Cell ID.</w:t>
            </w:r>
          </w:p>
          <w:p w:rsidR="001A313B" w:rsidRDefault="001A313B" w:rsidP="00973A84">
            <w:pPr>
              <w:rPr>
                <w:noProof/>
              </w:rPr>
            </w:pPr>
            <w:r w:rsidRPr="00BC4BA6">
              <w:rPr>
                <w:noProof/>
                <w:highlight w:val="yellow"/>
              </w:rPr>
              <w:t>Editor’s note:</w:t>
            </w:r>
            <w:r w:rsidRPr="00BC4BA6">
              <w:rPr>
                <w:noProof/>
                <w:highlight w:val="yellow"/>
              </w:rPr>
              <w:tab/>
              <w:t>It is FFS whether the RAN Paging Area as signalled over Xn includes a mapped cell ID, or a Uu cell ID.</w:t>
            </w:r>
          </w:p>
          <w:p w:rsidR="001A313B" w:rsidRDefault="001A313B" w:rsidP="00973A84">
            <w:pPr>
              <w:rPr>
                <w:noProof/>
              </w:rPr>
            </w:pPr>
            <w:r>
              <w:rPr>
                <w:noProof/>
              </w:rPr>
              <w:t>Editor’s note:</w:t>
            </w:r>
            <w:r>
              <w:rPr>
                <w:noProof/>
              </w:rPr>
              <w:tab/>
              <w:t xml:space="preserve"> from rapporteur if the text stay as it is, the reference for TS 38.423 should be introduced in TS 38.300</w:t>
            </w:r>
          </w:p>
          <w:p w:rsidR="001A313B" w:rsidRDefault="001A313B" w:rsidP="001A313B">
            <w:pPr>
              <w:rPr>
                <w:noProof/>
              </w:rPr>
            </w:pPr>
            <w:r>
              <w:rPr>
                <w:noProof/>
              </w:rPr>
              <w:t xml:space="preserve">The mapping between Cell Identities and geographical areas is configured in the RAN and Core Network. </w:t>
            </w:r>
          </w:p>
          <w:p w:rsidR="001A313B" w:rsidRPr="00F67159" w:rsidRDefault="001A313B" w:rsidP="001A313B">
            <w:pPr>
              <w:rPr>
                <w:rFonts w:eastAsiaTheme="minorEastAsia"/>
                <w:noProof/>
                <w:lang w:eastAsia="zh-CN"/>
              </w:rPr>
            </w:pPr>
            <w:r w:rsidRPr="005B0B23">
              <w:rPr>
                <w:noProof/>
              </w:rPr>
              <w:t xml:space="preserve">NG-RAN is responsible for constructing the </w:t>
            </w:r>
            <w:r>
              <w:rPr>
                <w:rFonts w:hint="eastAsia"/>
                <w:noProof/>
                <w:lang w:eastAsia="zh-CN"/>
              </w:rPr>
              <w:t>mapped</w:t>
            </w:r>
            <w:r>
              <w:rPr>
                <w:rFonts w:hint="eastAsia"/>
                <w:noProof/>
              </w:rPr>
              <w:t xml:space="preserve"> </w:t>
            </w:r>
            <w:r>
              <w:rPr>
                <w:rFonts w:hint="eastAsia"/>
                <w:noProof/>
                <w:lang w:eastAsia="zh-CN"/>
              </w:rPr>
              <w:t>cell ID</w:t>
            </w:r>
            <w:r w:rsidRPr="005B0B23">
              <w:rPr>
                <w:noProof/>
              </w:rPr>
              <w:t xml:space="preserve"> based on the UE location info received from the UE. The mapping may be pre-configured (e.g., up to operator’s policy) or up to implementation</w:t>
            </w:r>
            <w:r w:rsidRPr="005B0B23">
              <w:rPr>
                <w:rFonts w:hint="eastAsia"/>
                <w:noProof/>
              </w:rPr>
              <w:t>.</w:t>
            </w:r>
          </w:p>
        </w:tc>
      </w:tr>
    </w:tbl>
    <w:p w:rsidR="001A313B" w:rsidRPr="00973A84" w:rsidRDefault="001A313B" w:rsidP="001A313B">
      <w:pPr>
        <w:pStyle w:val="proposaltext"/>
        <w:rPr>
          <w:lang w:val="en-US"/>
        </w:rPr>
      </w:pPr>
    </w:p>
    <w:p w:rsidR="00E55867" w:rsidRDefault="00C3536A" w:rsidP="005212D7">
      <w:pPr>
        <w:pStyle w:val="proposaltext"/>
        <w:rPr>
          <w:lang w:val="en-US"/>
        </w:rPr>
      </w:pPr>
      <w:r>
        <w:rPr>
          <w:rFonts w:hint="eastAsia"/>
          <w:lang w:val="en-US"/>
        </w:rPr>
        <w:t>First of</w:t>
      </w:r>
      <w:r w:rsidR="00724966">
        <w:rPr>
          <w:rFonts w:hint="eastAsia"/>
          <w:lang w:val="en-US"/>
        </w:rPr>
        <w:t xml:space="preserve"> all, we did not touch</w:t>
      </w:r>
      <w:r>
        <w:rPr>
          <w:rFonts w:hint="eastAsia"/>
          <w:lang w:val="en-US"/>
        </w:rPr>
        <w:t xml:space="preserve"> the detail impact on support of Inactive in NTN.</w:t>
      </w:r>
    </w:p>
    <w:p w:rsidR="005E27E3" w:rsidRDefault="00724966" w:rsidP="005212D7">
      <w:pPr>
        <w:pStyle w:val="proposaltext"/>
        <w:rPr>
          <w:lang w:val="en-US"/>
        </w:rPr>
      </w:pPr>
      <w:r>
        <w:rPr>
          <w:rFonts w:hint="eastAsia"/>
          <w:lang w:val="en-US"/>
        </w:rPr>
        <w:t xml:space="preserve">For LEO with earth fixed cell scenario, we understand UE could be sent to Inactive, a few earth fixed cells could be included as the RNA. </w:t>
      </w:r>
      <w:r>
        <w:rPr>
          <w:lang w:val="en-US"/>
        </w:rPr>
        <w:t>W</w:t>
      </w:r>
      <w:r>
        <w:rPr>
          <w:rFonts w:hint="eastAsia"/>
          <w:lang w:val="en-US"/>
        </w:rPr>
        <w:t xml:space="preserve">hile this is not applicable for earth moving cell scenario as UE will move out of the RNA easily due to the </w:t>
      </w:r>
      <w:r>
        <w:rPr>
          <w:lang w:val="en-US"/>
        </w:rPr>
        <w:t>movement</w:t>
      </w:r>
      <w:r>
        <w:rPr>
          <w:rFonts w:hint="eastAsia"/>
          <w:lang w:val="en-US"/>
        </w:rPr>
        <w:t xml:space="preserve"> of the satellite cells, in that case, </w:t>
      </w:r>
      <w:r w:rsidR="005E27E3">
        <w:rPr>
          <w:rFonts w:hint="eastAsia"/>
          <w:lang w:val="en-US"/>
        </w:rPr>
        <w:t>it</w:t>
      </w:r>
      <w:r w:rsidR="005E27E3">
        <w:rPr>
          <w:lang w:val="en-US"/>
        </w:rPr>
        <w:t>’</w:t>
      </w:r>
      <w:r w:rsidR="005E27E3">
        <w:rPr>
          <w:rFonts w:hint="eastAsia"/>
          <w:lang w:val="en-US"/>
        </w:rPr>
        <w:t xml:space="preserve">s more appropriate to configure RNA with </w:t>
      </w:r>
      <w:r>
        <w:rPr>
          <w:rFonts w:hint="eastAsia"/>
          <w:lang w:val="en-US"/>
        </w:rPr>
        <w:t>RAN Area list or TAC list</w:t>
      </w:r>
      <w:r w:rsidR="005E27E3">
        <w:rPr>
          <w:rFonts w:hint="eastAsia"/>
          <w:lang w:val="en-US"/>
        </w:rPr>
        <w:t>.</w:t>
      </w:r>
    </w:p>
    <w:p w:rsidR="00724966" w:rsidRPr="005E27E3" w:rsidRDefault="005E27E3" w:rsidP="005212D7">
      <w:pPr>
        <w:pStyle w:val="proposaltext"/>
        <w:rPr>
          <w:b/>
          <w:lang w:val="en-US"/>
        </w:rPr>
      </w:pPr>
      <w:r w:rsidRPr="005E27E3">
        <w:rPr>
          <w:rFonts w:hint="eastAsia"/>
          <w:b/>
          <w:lang w:val="en-US"/>
        </w:rPr>
        <w:t xml:space="preserve">Observation </w:t>
      </w:r>
      <w:r w:rsidR="00A33719">
        <w:rPr>
          <w:rFonts w:hint="eastAsia"/>
          <w:b/>
          <w:lang w:val="en-US"/>
        </w:rPr>
        <w:t>3</w:t>
      </w:r>
      <w:r w:rsidRPr="005E27E3">
        <w:rPr>
          <w:rFonts w:hint="eastAsia"/>
          <w:b/>
          <w:lang w:val="en-US"/>
        </w:rPr>
        <w:t>: For LEO with earth fixed cell scenario, it</w:t>
      </w:r>
      <w:r w:rsidRPr="005E27E3">
        <w:rPr>
          <w:b/>
          <w:lang w:val="en-US"/>
        </w:rPr>
        <w:t>’</w:t>
      </w:r>
      <w:r w:rsidRPr="005E27E3">
        <w:rPr>
          <w:rFonts w:hint="eastAsia"/>
          <w:b/>
          <w:lang w:val="en-US"/>
        </w:rPr>
        <w:t>s better to configure RNA with one or a few earth fixed cells. For LEO with earth moving cell scenario, RNA should be configured with a list of RAN Areas or TACs.</w:t>
      </w:r>
      <w:r w:rsidR="00724966" w:rsidRPr="005E27E3">
        <w:rPr>
          <w:rFonts w:hint="eastAsia"/>
          <w:b/>
          <w:lang w:val="en-US"/>
        </w:rPr>
        <w:t xml:space="preserve"> </w:t>
      </w:r>
    </w:p>
    <w:p w:rsidR="005E27E3" w:rsidRPr="005E27E3" w:rsidRDefault="005E27E3" w:rsidP="005212D7">
      <w:pPr>
        <w:pStyle w:val="proposaltext"/>
        <w:rPr>
          <w:lang w:val="en-US"/>
        </w:rPr>
      </w:pPr>
      <w:r w:rsidRPr="005E27E3">
        <w:rPr>
          <w:rFonts w:hint="eastAsia"/>
          <w:lang w:val="en-US"/>
        </w:rPr>
        <w:t xml:space="preserve">From the observations above, the cell ID included in the RNA is likely to be used for earth fixed cell </w:t>
      </w:r>
      <w:proofErr w:type="gramStart"/>
      <w:r w:rsidRPr="005E27E3">
        <w:rPr>
          <w:rFonts w:hint="eastAsia"/>
          <w:lang w:val="en-US"/>
        </w:rPr>
        <w:t>scenario,</w:t>
      </w:r>
      <w:proofErr w:type="gramEnd"/>
      <w:r w:rsidRPr="005E27E3">
        <w:rPr>
          <w:rFonts w:hint="eastAsia"/>
          <w:lang w:val="en-US"/>
        </w:rPr>
        <w:t xml:space="preserve"> in this case, the Uu Cell ID is enough. Mapping the UE location to a mapped CGI also requires the target NG-RAN to map the mapped CGI back to Uu cell ID to send the paging in Uu.</w:t>
      </w:r>
    </w:p>
    <w:p w:rsidR="005E27E3" w:rsidRPr="005E27E3" w:rsidRDefault="005E27E3" w:rsidP="005212D7">
      <w:pPr>
        <w:pStyle w:val="proposaltext"/>
        <w:rPr>
          <w:noProof/>
        </w:rPr>
      </w:pPr>
      <w:r w:rsidRPr="005E27E3">
        <w:rPr>
          <w:rFonts w:hint="eastAsia"/>
          <w:lang w:val="en-US"/>
        </w:rPr>
        <w:t>Above all, the cell ID included in the R</w:t>
      </w:r>
      <w:r w:rsidRPr="005E27E3">
        <w:rPr>
          <w:noProof/>
        </w:rPr>
        <w:t>AN Paging Area</w:t>
      </w:r>
      <w:r w:rsidRPr="005E27E3">
        <w:rPr>
          <w:rFonts w:hint="eastAsia"/>
          <w:noProof/>
        </w:rPr>
        <w:t xml:space="preserve"> signalled over Xn should be Uu Cell ID.</w:t>
      </w:r>
    </w:p>
    <w:p w:rsidR="00C3536A" w:rsidRDefault="005E27E3" w:rsidP="005E27E3">
      <w:pPr>
        <w:pStyle w:val="proposaltext"/>
        <w:rPr>
          <w:b/>
          <w:noProof/>
        </w:rPr>
      </w:pPr>
      <w:r w:rsidRPr="005E27E3">
        <w:rPr>
          <w:rFonts w:hint="eastAsia"/>
          <w:b/>
          <w:noProof/>
        </w:rPr>
        <w:t xml:space="preserve">Proposal </w:t>
      </w:r>
      <w:r w:rsidR="00A33719">
        <w:rPr>
          <w:rFonts w:hint="eastAsia"/>
          <w:b/>
          <w:noProof/>
        </w:rPr>
        <w:t>3</w:t>
      </w:r>
      <w:r w:rsidRPr="005E27E3">
        <w:rPr>
          <w:rFonts w:hint="eastAsia"/>
          <w:b/>
          <w:noProof/>
        </w:rPr>
        <w:t xml:space="preserve">: </w:t>
      </w:r>
      <w:r w:rsidRPr="005E27E3">
        <w:rPr>
          <w:rFonts w:hint="eastAsia"/>
          <w:b/>
          <w:lang w:val="en-US"/>
        </w:rPr>
        <w:t>the cell ID included in the R</w:t>
      </w:r>
      <w:r w:rsidRPr="005E27E3">
        <w:rPr>
          <w:b/>
          <w:noProof/>
        </w:rPr>
        <w:t>AN Paging Area</w:t>
      </w:r>
      <w:r w:rsidRPr="005E27E3">
        <w:rPr>
          <w:rFonts w:hint="eastAsia"/>
          <w:b/>
          <w:noProof/>
        </w:rPr>
        <w:t xml:space="preserve"> signalled over Xn </w:t>
      </w:r>
      <w:r w:rsidR="00A33719">
        <w:rPr>
          <w:rFonts w:hint="eastAsia"/>
          <w:b/>
          <w:noProof/>
        </w:rPr>
        <w:t>could be assumed as the</w:t>
      </w:r>
      <w:r w:rsidRPr="005E27E3">
        <w:rPr>
          <w:rFonts w:hint="eastAsia"/>
          <w:b/>
          <w:noProof/>
        </w:rPr>
        <w:t xml:space="preserve"> Uu Cell ID</w:t>
      </w:r>
      <w:r w:rsidR="00A33719">
        <w:rPr>
          <w:rFonts w:hint="eastAsia"/>
          <w:b/>
          <w:noProof/>
        </w:rPr>
        <w:t>.</w:t>
      </w:r>
    </w:p>
    <w:p w:rsidR="00A33719" w:rsidRPr="00A33719" w:rsidRDefault="00A33719" w:rsidP="005E27E3">
      <w:pPr>
        <w:pStyle w:val="proposaltext"/>
        <w:rPr>
          <w:b/>
          <w:noProof/>
        </w:rPr>
      </w:pPr>
    </w:p>
    <w:p w:rsidR="00A33719" w:rsidRPr="00A33719" w:rsidRDefault="00A33719" w:rsidP="005E27E3">
      <w:pPr>
        <w:pStyle w:val="proposaltext"/>
        <w:rPr>
          <w:noProof/>
        </w:rPr>
      </w:pPr>
      <w:r w:rsidRPr="00A33719">
        <w:rPr>
          <w:noProof/>
        </w:rPr>
        <w:t>A</w:t>
      </w:r>
      <w:r w:rsidRPr="00A33719">
        <w:rPr>
          <w:rFonts w:hint="eastAsia"/>
          <w:noProof/>
        </w:rPr>
        <w:t>ccordingly, the Editor</w:t>
      </w:r>
      <w:r w:rsidRPr="00A33719">
        <w:rPr>
          <w:noProof/>
        </w:rPr>
        <w:t>’</w:t>
      </w:r>
      <w:r w:rsidRPr="00A33719">
        <w:rPr>
          <w:rFonts w:hint="eastAsia"/>
          <w:noProof/>
        </w:rPr>
        <w:t>s note of the stage 2 BL CR could be removed.</w:t>
      </w:r>
    </w:p>
    <w:p w:rsidR="00A33719" w:rsidDel="00C7533D" w:rsidRDefault="00A33719" w:rsidP="00973A84">
      <w:pPr>
        <w:rPr>
          <w:del w:id="6" w:author="CATT" w:date="2021-10-21T11:55:00Z"/>
          <w:noProof/>
        </w:rPr>
      </w:pPr>
      <w:del w:id="7" w:author="CATT" w:date="2021-10-21T11:55:00Z">
        <w:r w:rsidRPr="00C7533D" w:rsidDel="00C7533D">
          <w:rPr>
            <w:noProof/>
          </w:rPr>
          <w:delText>Editor’s note:</w:delText>
        </w:r>
        <w:r w:rsidRPr="00C7533D" w:rsidDel="00C7533D">
          <w:rPr>
            <w:noProof/>
          </w:rPr>
          <w:tab/>
          <w:delText>It is FFS whether the RAN Paging Area as signalled over Xn includes a mapped cell ID, or a Uu cell ID.</w:delText>
        </w:r>
      </w:del>
    </w:p>
    <w:p w:rsidR="00C7533D" w:rsidRDefault="00C7533D" w:rsidP="00C7533D">
      <w:pPr>
        <w:pStyle w:val="proposaltext"/>
        <w:rPr>
          <w:b/>
          <w:noProof/>
        </w:rPr>
      </w:pPr>
      <w:r>
        <w:rPr>
          <w:rFonts w:hint="eastAsia"/>
          <w:b/>
          <w:noProof/>
        </w:rPr>
        <w:t>Proposal 4: Discuss and agree the TP in section 5, i.e. remove the Editor</w:t>
      </w:r>
      <w:r>
        <w:rPr>
          <w:b/>
          <w:noProof/>
        </w:rPr>
        <w:t>’</w:t>
      </w:r>
      <w:r>
        <w:rPr>
          <w:rFonts w:hint="eastAsia"/>
          <w:b/>
          <w:noProof/>
        </w:rPr>
        <w:t>s note for RAN paging.</w:t>
      </w:r>
    </w:p>
    <w:p w:rsidR="00E55867" w:rsidRPr="00C7533D" w:rsidRDefault="00E55867" w:rsidP="005212D7">
      <w:pPr>
        <w:pStyle w:val="proposaltext"/>
      </w:pPr>
    </w:p>
    <w:p w:rsidR="007252FD" w:rsidRPr="00A515CB" w:rsidRDefault="007252FD" w:rsidP="001E49EB">
      <w:pPr>
        <w:pStyle w:val="1"/>
        <w:numPr>
          <w:ilvl w:val="0"/>
          <w:numId w:val="22"/>
        </w:numPr>
        <w:rPr>
          <w:lang w:val="en-GB"/>
        </w:rPr>
      </w:pPr>
      <w:r w:rsidRPr="00A515CB">
        <w:rPr>
          <w:lang w:val="en-GB"/>
        </w:rPr>
        <w:t>Conclusion</w:t>
      </w:r>
    </w:p>
    <w:bookmarkEnd w:id="4"/>
    <w:bookmarkEnd w:id="5"/>
    <w:p w:rsidR="00FE4846" w:rsidRDefault="00FE4846" w:rsidP="00085D49">
      <w:pPr>
        <w:pStyle w:val="proposalitem"/>
        <w:rPr>
          <w:b w:val="0"/>
        </w:rPr>
      </w:pPr>
      <w:r w:rsidRPr="002245A4">
        <w:rPr>
          <w:rFonts w:hint="eastAsia"/>
          <w:b w:val="0"/>
        </w:rPr>
        <w:t xml:space="preserve">In this contribution, we discussed how to </w:t>
      </w:r>
      <w:r w:rsidR="002D0F85">
        <w:rPr>
          <w:rFonts w:hint="eastAsia"/>
          <w:b w:val="0"/>
        </w:rPr>
        <w:t>do the CGI mapping for initial access and after initial access, and we discussed which cell ID should be used for RAN paging</w:t>
      </w:r>
      <w:r w:rsidR="002245A4" w:rsidRPr="002245A4">
        <w:rPr>
          <w:rFonts w:hint="eastAsia"/>
          <w:b w:val="0"/>
        </w:rPr>
        <w:t>. Based on the discussion, we have the following observations and proposals:</w:t>
      </w:r>
    </w:p>
    <w:p w:rsidR="00347DEA" w:rsidRDefault="00347DEA" w:rsidP="00085D49">
      <w:pPr>
        <w:pStyle w:val="proposalitem"/>
        <w:rPr>
          <w:b w:val="0"/>
        </w:rPr>
      </w:pPr>
    </w:p>
    <w:p w:rsidR="00347DEA" w:rsidRPr="00BE1CD1" w:rsidRDefault="00347DEA" w:rsidP="00347DEA">
      <w:pPr>
        <w:pStyle w:val="proposaltext"/>
        <w:rPr>
          <w:b/>
        </w:rPr>
      </w:pPr>
      <w:r w:rsidRPr="00BE1CD1">
        <w:rPr>
          <w:b/>
        </w:rPr>
        <w:t xml:space="preserve">Observation 1: SA2 confirmed that for initial access case, it’s unnecessary for the geographic area represented by the CGI to be comparable to </w:t>
      </w:r>
      <w:proofErr w:type="gramStart"/>
      <w:r w:rsidRPr="00BE1CD1">
        <w:rPr>
          <w:b/>
        </w:rPr>
        <w:t>a TN</w:t>
      </w:r>
      <w:proofErr w:type="gramEnd"/>
      <w:r w:rsidR="00965F68">
        <w:rPr>
          <w:rFonts w:hint="eastAsia"/>
          <w:b/>
        </w:rPr>
        <w:t xml:space="preserve"> </w:t>
      </w:r>
      <w:r w:rsidRPr="00BE1CD1">
        <w:rPr>
          <w:b/>
        </w:rPr>
        <w:t>cell coverage.</w:t>
      </w:r>
    </w:p>
    <w:p w:rsidR="00347DEA" w:rsidRPr="0055777F" w:rsidRDefault="00347DEA" w:rsidP="00347DEA">
      <w:pPr>
        <w:pStyle w:val="proposaltext"/>
        <w:rPr>
          <w:b/>
        </w:rPr>
      </w:pPr>
      <w:r w:rsidRPr="0055777F">
        <w:rPr>
          <w:rFonts w:hint="eastAsia"/>
          <w:b/>
        </w:rPr>
        <w:lastRenderedPageBreak/>
        <w:t>Observation 2: In initial access, whether the UE location info could be provided to NG-RAN and what granularity of the UE location could be provided is pending to RAN2 and SA3-LI.</w:t>
      </w:r>
    </w:p>
    <w:p w:rsidR="00347DEA" w:rsidRPr="00BE1CD1" w:rsidRDefault="00347DEA" w:rsidP="00347DEA">
      <w:pPr>
        <w:pStyle w:val="proposaltext"/>
        <w:rPr>
          <w:b/>
          <w:lang w:val="en-US"/>
        </w:rPr>
      </w:pPr>
      <w:r w:rsidRPr="00BE1CD1">
        <w:rPr>
          <w:rFonts w:hint="eastAsia"/>
          <w:b/>
          <w:lang w:val="en-US"/>
        </w:rPr>
        <w:t xml:space="preserve">Proposal </w:t>
      </w:r>
      <w:r>
        <w:rPr>
          <w:rFonts w:hint="eastAsia"/>
          <w:b/>
          <w:lang w:val="en-US"/>
        </w:rPr>
        <w:t>1</w:t>
      </w:r>
      <w:r w:rsidRPr="00BE1CD1">
        <w:rPr>
          <w:rFonts w:hint="eastAsia"/>
          <w:b/>
          <w:lang w:val="en-US"/>
        </w:rPr>
        <w:t xml:space="preserve">: </w:t>
      </w:r>
      <w:r>
        <w:rPr>
          <w:rFonts w:hint="eastAsia"/>
          <w:b/>
          <w:lang w:val="en-US"/>
        </w:rPr>
        <w:t>In initial access, h</w:t>
      </w:r>
      <w:r w:rsidRPr="00BE1CD1">
        <w:rPr>
          <w:rFonts w:hint="eastAsia"/>
          <w:b/>
          <w:lang w:val="en-US"/>
        </w:rPr>
        <w:t xml:space="preserve">ow to do the CGI mapping </w:t>
      </w:r>
      <w:r>
        <w:rPr>
          <w:rFonts w:hint="eastAsia"/>
          <w:b/>
          <w:lang w:val="en-US"/>
        </w:rPr>
        <w:t xml:space="preserve">in NG-RAN </w:t>
      </w:r>
      <w:r w:rsidRPr="00BE1CD1">
        <w:rPr>
          <w:rFonts w:hint="eastAsia"/>
          <w:b/>
          <w:lang w:val="en-US"/>
        </w:rPr>
        <w:t>is up to NG-RAN implementation, the mapping rules should be preconfigured.</w:t>
      </w:r>
      <w:r>
        <w:rPr>
          <w:rFonts w:hint="eastAsia"/>
          <w:b/>
          <w:lang w:val="en-US"/>
        </w:rPr>
        <w:t xml:space="preserve"> </w:t>
      </w:r>
      <w:r>
        <w:rPr>
          <w:b/>
          <w:lang w:val="en-US"/>
        </w:rPr>
        <w:t>W</w:t>
      </w:r>
      <w:r>
        <w:rPr>
          <w:rFonts w:hint="eastAsia"/>
          <w:b/>
          <w:lang w:val="en-US"/>
        </w:rPr>
        <w:t xml:space="preserve">e do not need to care about whether the mapped CGI provided to CN </w:t>
      </w:r>
      <w:r>
        <w:rPr>
          <w:b/>
          <w:lang w:val="en-US"/>
        </w:rPr>
        <w:t>represent</w:t>
      </w:r>
      <w:r>
        <w:rPr>
          <w:rFonts w:hint="eastAsia"/>
          <w:b/>
          <w:lang w:val="en-US"/>
        </w:rPr>
        <w:t xml:space="preserve"> for a TN </w:t>
      </w:r>
      <w:r>
        <w:rPr>
          <w:b/>
          <w:lang w:val="en-US"/>
        </w:rPr>
        <w:t>granularity</w:t>
      </w:r>
      <w:r>
        <w:rPr>
          <w:rFonts w:hint="eastAsia"/>
          <w:b/>
          <w:lang w:val="en-US"/>
        </w:rPr>
        <w:t xml:space="preserve"> geographical fixed area or not.</w:t>
      </w:r>
    </w:p>
    <w:p w:rsidR="00347DEA" w:rsidRPr="00B43955" w:rsidRDefault="00347DEA" w:rsidP="00347DEA">
      <w:pPr>
        <w:pStyle w:val="proposaltext"/>
        <w:rPr>
          <w:b/>
          <w:lang w:val="en-US"/>
        </w:rPr>
      </w:pPr>
      <w:r w:rsidRPr="00B43955">
        <w:rPr>
          <w:rFonts w:hint="eastAsia"/>
          <w:b/>
          <w:lang w:val="en-US"/>
        </w:rPr>
        <w:t xml:space="preserve">Proposal </w:t>
      </w:r>
      <w:r>
        <w:rPr>
          <w:rFonts w:hint="eastAsia"/>
          <w:b/>
          <w:lang w:val="en-US"/>
        </w:rPr>
        <w:t>2</w:t>
      </w:r>
      <w:r w:rsidRPr="00B43955">
        <w:rPr>
          <w:rFonts w:hint="eastAsia"/>
          <w:b/>
          <w:lang w:val="en-US"/>
        </w:rPr>
        <w:t>: After initial access, how to do CGI mapping from ~2km UE location to geographical fixed CGI is pending to implementation, the mapping rules could be preconfigured in NG-RAN. 5GC should understand that the mapped CGI provided in ULI may not always exactly correct, a little maybe exist.</w:t>
      </w:r>
    </w:p>
    <w:p w:rsidR="00347DEA" w:rsidRPr="005E27E3" w:rsidRDefault="00347DEA" w:rsidP="00347DEA">
      <w:pPr>
        <w:pStyle w:val="proposaltext"/>
        <w:rPr>
          <w:b/>
          <w:lang w:val="en-US"/>
        </w:rPr>
      </w:pPr>
      <w:r w:rsidRPr="005E27E3">
        <w:rPr>
          <w:rFonts w:hint="eastAsia"/>
          <w:b/>
          <w:lang w:val="en-US"/>
        </w:rPr>
        <w:t xml:space="preserve">Observation </w:t>
      </w:r>
      <w:r>
        <w:rPr>
          <w:rFonts w:hint="eastAsia"/>
          <w:b/>
          <w:lang w:val="en-US"/>
        </w:rPr>
        <w:t>3</w:t>
      </w:r>
      <w:r w:rsidRPr="005E27E3">
        <w:rPr>
          <w:rFonts w:hint="eastAsia"/>
          <w:b/>
          <w:lang w:val="en-US"/>
        </w:rPr>
        <w:t>: For LEO with earth fixed cell scenario, it</w:t>
      </w:r>
      <w:r w:rsidRPr="005E27E3">
        <w:rPr>
          <w:b/>
          <w:lang w:val="en-US"/>
        </w:rPr>
        <w:t>’</w:t>
      </w:r>
      <w:r w:rsidRPr="005E27E3">
        <w:rPr>
          <w:rFonts w:hint="eastAsia"/>
          <w:b/>
          <w:lang w:val="en-US"/>
        </w:rPr>
        <w:t xml:space="preserve">s better to configure RNA with one or a few earth fixed cells. For LEO with earth moving cell scenario, RNA should be configured with a list of RAN Areas or TACs. </w:t>
      </w:r>
    </w:p>
    <w:p w:rsidR="00347DEA" w:rsidRDefault="00347DEA" w:rsidP="00347DEA">
      <w:pPr>
        <w:pStyle w:val="proposaltext"/>
        <w:rPr>
          <w:b/>
          <w:noProof/>
        </w:rPr>
      </w:pPr>
      <w:r w:rsidRPr="005E27E3">
        <w:rPr>
          <w:rFonts w:hint="eastAsia"/>
          <w:b/>
          <w:noProof/>
        </w:rPr>
        <w:t xml:space="preserve">Proposal </w:t>
      </w:r>
      <w:r>
        <w:rPr>
          <w:rFonts w:hint="eastAsia"/>
          <w:b/>
          <w:noProof/>
        </w:rPr>
        <w:t>3</w:t>
      </w:r>
      <w:r w:rsidRPr="005E27E3">
        <w:rPr>
          <w:rFonts w:hint="eastAsia"/>
          <w:b/>
          <w:noProof/>
        </w:rPr>
        <w:t xml:space="preserve">: </w:t>
      </w:r>
      <w:r w:rsidRPr="005E27E3">
        <w:rPr>
          <w:rFonts w:hint="eastAsia"/>
          <w:b/>
          <w:lang w:val="en-US"/>
        </w:rPr>
        <w:t>the cell ID included in the R</w:t>
      </w:r>
      <w:r w:rsidRPr="005E27E3">
        <w:rPr>
          <w:b/>
          <w:noProof/>
        </w:rPr>
        <w:t>AN Paging Area</w:t>
      </w:r>
      <w:r w:rsidRPr="005E27E3">
        <w:rPr>
          <w:rFonts w:hint="eastAsia"/>
          <w:b/>
          <w:noProof/>
        </w:rPr>
        <w:t xml:space="preserve"> signalled over Xn </w:t>
      </w:r>
      <w:r>
        <w:rPr>
          <w:rFonts w:hint="eastAsia"/>
          <w:b/>
          <w:noProof/>
        </w:rPr>
        <w:t>could be assumed as the</w:t>
      </w:r>
      <w:r w:rsidRPr="005E27E3">
        <w:rPr>
          <w:rFonts w:hint="eastAsia"/>
          <w:b/>
          <w:noProof/>
        </w:rPr>
        <w:t xml:space="preserve"> Uu Cell ID</w:t>
      </w:r>
      <w:r>
        <w:rPr>
          <w:rFonts w:hint="eastAsia"/>
          <w:b/>
          <w:noProof/>
        </w:rPr>
        <w:t>.</w:t>
      </w:r>
    </w:p>
    <w:p w:rsidR="00347DEA" w:rsidRDefault="00347DEA" w:rsidP="00347DEA">
      <w:pPr>
        <w:pStyle w:val="proposaltext"/>
        <w:rPr>
          <w:b/>
          <w:noProof/>
        </w:rPr>
      </w:pPr>
      <w:r>
        <w:rPr>
          <w:rFonts w:hint="eastAsia"/>
          <w:b/>
          <w:noProof/>
        </w:rPr>
        <w:t>Proposal 4: Discuss and agree the TP</w:t>
      </w:r>
      <w:r w:rsidR="00C7533D">
        <w:rPr>
          <w:rFonts w:hint="eastAsia"/>
          <w:b/>
          <w:noProof/>
        </w:rPr>
        <w:t xml:space="preserve"> in section 5, i.e. </w:t>
      </w:r>
      <w:r>
        <w:rPr>
          <w:rFonts w:hint="eastAsia"/>
          <w:b/>
          <w:noProof/>
        </w:rPr>
        <w:t>remove the Editor</w:t>
      </w:r>
      <w:r>
        <w:rPr>
          <w:b/>
          <w:noProof/>
        </w:rPr>
        <w:t>’</w:t>
      </w:r>
      <w:r>
        <w:rPr>
          <w:rFonts w:hint="eastAsia"/>
          <w:b/>
          <w:noProof/>
        </w:rPr>
        <w:t>s note for RAN paging.</w:t>
      </w:r>
    </w:p>
    <w:p w:rsidR="00AA0EC7" w:rsidRPr="00A515CB" w:rsidRDefault="00275283" w:rsidP="001E49EB">
      <w:pPr>
        <w:pStyle w:val="1"/>
        <w:numPr>
          <w:ilvl w:val="0"/>
          <w:numId w:val="22"/>
        </w:numPr>
        <w:rPr>
          <w:lang w:val="en-GB"/>
        </w:rPr>
      </w:pPr>
      <w:r w:rsidRPr="00A515CB">
        <w:rPr>
          <w:lang w:val="en-GB"/>
        </w:rPr>
        <w:t>Reference</w:t>
      </w:r>
    </w:p>
    <w:p w:rsidR="00EE6A65" w:rsidRDefault="00EE6A65" w:rsidP="00EE6A65">
      <w:pPr>
        <w:pStyle w:val="proposaltext"/>
      </w:pPr>
      <w:r w:rsidRPr="00A515CB">
        <w:t xml:space="preserve">[1] </w:t>
      </w:r>
      <w:r w:rsidRPr="00EE6A65">
        <w:t>R3-212917</w:t>
      </w:r>
      <w:r>
        <w:t xml:space="preserve"> </w:t>
      </w:r>
      <w:r w:rsidR="0094263E" w:rsidRPr="006C5208">
        <w:t xml:space="preserve">Reply LS </w:t>
      </w:r>
      <w:r w:rsidR="0094263E" w:rsidRPr="00B70BE0">
        <w:t>on UE location aspects in NTN</w:t>
      </w:r>
      <w:r w:rsidR="0094263E">
        <w:rPr>
          <w:rFonts w:hint="eastAsia"/>
        </w:rPr>
        <w:t>; source: RAN3</w:t>
      </w:r>
    </w:p>
    <w:p w:rsidR="00B521BE" w:rsidRDefault="00B521BE" w:rsidP="00B521BE">
      <w:pPr>
        <w:pStyle w:val="proposaltext"/>
      </w:pPr>
      <w:r>
        <w:rPr>
          <w:rFonts w:hint="eastAsia"/>
        </w:rPr>
        <w:t xml:space="preserve">[2] </w:t>
      </w:r>
      <w:r w:rsidRPr="00973A84">
        <w:t>R3-214706</w:t>
      </w:r>
      <w:r w:rsidRPr="00973A84">
        <w:rPr>
          <w:rFonts w:hint="eastAsia"/>
        </w:rPr>
        <w:t xml:space="preserve">/S2-2106651 </w:t>
      </w:r>
      <w:r w:rsidRPr="00973A84">
        <w:t>LS Response to Reply LS on UE location aspects in NTN</w:t>
      </w:r>
      <w:r>
        <w:rPr>
          <w:rFonts w:hint="eastAsia"/>
        </w:rPr>
        <w:t>; source: SA2</w:t>
      </w:r>
    </w:p>
    <w:p w:rsidR="008606E8" w:rsidRDefault="008606E8" w:rsidP="00287433">
      <w:pPr>
        <w:pStyle w:val="proposaltext"/>
        <w:rPr>
          <w:color w:val="000000"/>
        </w:rPr>
      </w:pPr>
      <w:r>
        <w:rPr>
          <w:rFonts w:hint="eastAsia"/>
        </w:rPr>
        <w:t>[</w:t>
      </w:r>
      <w:r w:rsidR="00B521BE">
        <w:rPr>
          <w:rFonts w:hint="eastAsia"/>
        </w:rPr>
        <w:t>3</w:t>
      </w:r>
      <w:r>
        <w:rPr>
          <w:rFonts w:hint="eastAsia"/>
        </w:rPr>
        <w:t>] R3-</w:t>
      </w:r>
      <w:r w:rsidR="00A33719">
        <w:rPr>
          <w:rFonts w:hint="eastAsia"/>
        </w:rPr>
        <w:t>214514</w:t>
      </w:r>
      <w:r>
        <w:rPr>
          <w:rFonts w:hint="eastAsia"/>
        </w:rPr>
        <w:t xml:space="preserve"> </w:t>
      </w:r>
      <w:r w:rsidR="00A33719">
        <w:rPr>
          <w:color w:val="000000"/>
        </w:rPr>
        <w:t>Support Non-Terrestrial Networks</w:t>
      </w:r>
      <w:r w:rsidR="00A33719">
        <w:rPr>
          <w:rFonts w:hint="eastAsia"/>
          <w:color w:val="000000"/>
        </w:rPr>
        <w:t xml:space="preserve"> (BL CR for TS 38.300)</w:t>
      </w:r>
    </w:p>
    <w:p w:rsidR="00C7533D" w:rsidRDefault="00C7533D" w:rsidP="00287433">
      <w:pPr>
        <w:pStyle w:val="proposaltext"/>
        <w:rPr>
          <w:color w:val="000000"/>
        </w:rPr>
      </w:pPr>
    </w:p>
    <w:p w:rsidR="003D0675" w:rsidRDefault="003D0675" w:rsidP="003D0675">
      <w:pPr>
        <w:pStyle w:val="1"/>
        <w:numPr>
          <w:ilvl w:val="0"/>
          <w:numId w:val="22"/>
        </w:numPr>
        <w:rPr>
          <w:lang w:val="en-GB"/>
        </w:rPr>
      </w:pPr>
      <w:r>
        <w:rPr>
          <w:rFonts w:hint="eastAsia"/>
          <w:lang w:val="en-GB"/>
        </w:rPr>
        <w:t>TP for BL CR for TS 38.300 (R3-214514)</w:t>
      </w:r>
    </w:p>
    <w:p w:rsidR="00973A84" w:rsidRPr="00973A84" w:rsidRDefault="00973A84" w:rsidP="00973A84">
      <w:pPr>
        <w:pStyle w:val="a0"/>
        <w:rPr>
          <w:rFonts w:eastAsiaTheme="minorEastAsia"/>
          <w:sz w:val="24"/>
          <w:lang w:val="en-GB" w:eastAsia="zh-CN"/>
        </w:rPr>
      </w:pPr>
      <w:r w:rsidRPr="00973A84">
        <w:rPr>
          <w:rFonts w:eastAsiaTheme="minorEastAsia" w:hint="eastAsia"/>
          <w:sz w:val="24"/>
          <w:highlight w:val="yellow"/>
          <w:lang w:val="en-GB" w:eastAsia="zh-CN"/>
        </w:rPr>
        <w:t>&lt;&lt;&lt;&lt;&lt;&lt;&lt;&lt;&lt;&lt;&lt;&lt;&lt;&lt;&lt;&lt;&lt;&lt;&lt;&lt;&lt;&lt;&lt;&lt;&lt;&lt; Begin of change &gt;&gt;&gt;&gt;&gt;&gt;&gt;&gt;&gt;&gt;&gt;&gt;&gt;&gt;&gt;&gt;&gt;&gt;&gt;&gt;&gt;&gt;&gt;&gt;&gt;&gt;&gt;&gt;&gt;&gt;</w:t>
      </w:r>
    </w:p>
    <w:p w:rsidR="00973A84" w:rsidRPr="00973A84" w:rsidRDefault="00973A84" w:rsidP="00973A84">
      <w:pPr>
        <w:keepNext/>
        <w:keepLines/>
        <w:spacing w:before="120" w:after="180"/>
        <w:ind w:left="1134" w:hanging="1134"/>
        <w:outlineLvl w:val="2"/>
        <w:rPr>
          <w:ins w:id="8" w:author="Author"/>
          <w:rFonts w:ascii="Arial" w:eastAsia="宋体" w:hAnsi="Arial"/>
          <w:sz w:val="28"/>
          <w:szCs w:val="20"/>
          <w:lang w:val="en-GB"/>
        </w:rPr>
      </w:pPr>
      <w:ins w:id="9" w:author="Author">
        <w:r w:rsidRPr="00973A84">
          <w:rPr>
            <w:rFonts w:ascii="Arial" w:eastAsia="宋体" w:hAnsi="Arial"/>
            <w:sz w:val="28"/>
            <w:szCs w:val="20"/>
            <w:lang w:val="en-GB"/>
          </w:rPr>
          <w:t>16</w:t>
        </w:r>
        <w:proofErr w:type="gramStart"/>
        <w:r w:rsidRPr="00973A84">
          <w:rPr>
            <w:rFonts w:ascii="Arial" w:eastAsia="宋体" w:hAnsi="Arial"/>
            <w:sz w:val="28"/>
            <w:szCs w:val="20"/>
            <w:lang w:val="en-GB"/>
          </w:rPr>
          <w:t>.x.5</w:t>
        </w:r>
        <w:proofErr w:type="gramEnd"/>
        <w:r w:rsidRPr="00973A84">
          <w:rPr>
            <w:rFonts w:ascii="Arial" w:eastAsia="宋体" w:hAnsi="Arial"/>
            <w:sz w:val="28"/>
            <w:szCs w:val="20"/>
            <w:lang w:val="en-GB"/>
          </w:rPr>
          <w:t xml:space="preserve"> Signalling [FFS] </w:t>
        </w:r>
      </w:ins>
    </w:p>
    <w:p w:rsidR="00973A84" w:rsidRPr="00973A84" w:rsidRDefault="00973A84" w:rsidP="00973A84">
      <w:pPr>
        <w:spacing w:after="180"/>
        <w:rPr>
          <w:ins w:id="10" w:author="Author"/>
          <w:rFonts w:eastAsia="宋体"/>
          <w:noProof/>
          <w:szCs w:val="20"/>
          <w:lang w:val="en-GB"/>
        </w:rPr>
      </w:pPr>
      <w:ins w:id="11" w:author="Author">
        <w:r w:rsidRPr="00973A84">
          <w:rPr>
            <w:rFonts w:eastAsia="宋体"/>
            <w:noProof/>
            <w:szCs w:val="20"/>
            <w:lang w:val="en-GB"/>
          </w:rPr>
          <w:t>The Cell Identity used in following cases corresponds to a mapped cell ID</w:t>
        </w:r>
        <w:del w:id="12" w:author="Author">
          <w:r w:rsidRPr="00973A84" w:rsidDel="005804B4">
            <w:rPr>
              <w:rFonts w:eastAsia="宋体"/>
              <w:noProof/>
              <w:szCs w:val="20"/>
              <w:lang w:val="en-GB"/>
            </w:rPr>
            <w:delText xml:space="preserve"> fixed geographical area</w:delText>
          </w:r>
        </w:del>
        <w:r w:rsidRPr="00973A84">
          <w:rPr>
            <w:rFonts w:eastAsia="宋体"/>
            <w:noProof/>
            <w:szCs w:val="20"/>
            <w:lang w:val="en-GB"/>
          </w:rPr>
          <w:t>, irrespective of the orbit of the NTN payload</w:t>
        </w:r>
        <w:r w:rsidRPr="00973A84">
          <w:rPr>
            <w:rFonts w:eastAsia="宋体"/>
            <w:szCs w:val="20"/>
            <w:lang w:val="en-GB"/>
          </w:rPr>
          <w:t xml:space="preserve"> </w:t>
        </w:r>
        <w:r w:rsidRPr="00973A84">
          <w:rPr>
            <w:rFonts w:eastAsia="宋体"/>
            <w:noProof/>
            <w:szCs w:val="20"/>
            <w:lang w:val="en-GB"/>
          </w:rPr>
          <w:t xml:space="preserve">or the types of service links supported. </w:t>
        </w:r>
      </w:ins>
    </w:p>
    <w:p w:rsidR="00973A84" w:rsidRPr="00973A84" w:rsidRDefault="00973A84" w:rsidP="00973A84">
      <w:pPr>
        <w:spacing w:after="180"/>
        <w:ind w:left="568" w:hanging="284"/>
        <w:rPr>
          <w:ins w:id="13" w:author="Author"/>
          <w:rFonts w:eastAsia="宋体"/>
          <w:noProof/>
          <w:szCs w:val="20"/>
          <w:lang w:val="en-GB"/>
        </w:rPr>
      </w:pPr>
      <w:ins w:id="14" w:author="Author">
        <w:r w:rsidRPr="00973A84">
          <w:rPr>
            <w:rFonts w:eastAsia="宋体"/>
            <w:noProof/>
            <w:szCs w:val="20"/>
            <w:lang w:val="en-GB"/>
          </w:rPr>
          <w:t>-</w:t>
        </w:r>
        <w:r w:rsidRPr="00973A84">
          <w:rPr>
            <w:rFonts w:eastAsia="宋体"/>
            <w:noProof/>
            <w:szCs w:val="20"/>
            <w:lang w:val="en-GB"/>
          </w:rPr>
          <w:tab/>
          <w:t>The Cell Identity indicated by the gNB to the Core Network as part of the User Location Information (as defined in TS 38.413 [26]);</w:t>
        </w:r>
      </w:ins>
    </w:p>
    <w:p w:rsidR="00973A84" w:rsidRPr="00973A84" w:rsidRDefault="00973A84" w:rsidP="00973A84">
      <w:pPr>
        <w:spacing w:after="180"/>
        <w:ind w:left="568" w:hanging="284"/>
        <w:rPr>
          <w:ins w:id="15" w:author="Author"/>
          <w:rFonts w:eastAsia="宋体"/>
          <w:noProof/>
          <w:szCs w:val="20"/>
          <w:lang w:val="en-GB"/>
        </w:rPr>
      </w:pPr>
      <w:ins w:id="16" w:author="Author">
        <w:r w:rsidRPr="00973A84">
          <w:rPr>
            <w:rFonts w:eastAsia="宋体"/>
            <w:noProof/>
            <w:szCs w:val="20"/>
            <w:lang w:val="en-GB"/>
          </w:rPr>
          <w:t>-</w:t>
        </w:r>
        <w:r w:rsidRPr="00973A84">
          <w:rPr>
            <w:rFonts w:eastAsia="宋体"/>
            <w:noProof/>
            <w:szCs w:val="20"/>
            <w:lang w:val="en-GB"/>
          </w:rPr>
          <w:tab/>
          <w:t xml:space="preserve">The Cell Identity </w:t>
        </w:r>
        <w:r w:rsidRPr="00973A84">
          <w:rPr>
            <w:rFonts w:eastAsia="宋体" w:hint="eastAsia"/>
            <w:noProof/>
            <w:szCs w:val="20"/>
            <w:lang w:val="en-GB" w:eastAsia="zh-CN"/>
          </w:rPr>
          <w:t>used for Paging Optimization in NG interface</w:t>
        </w:r>
        <w:r w:rsidRPr="00973A84">
          <w:rPr>
            <w:rFonts w:eastAsia="宋体"/>
            <w:noProof/>
            <w:szCs w:val="20"/>
            <w:lang w:val="en-GB"/>
          </w:rPr>
          <w:t xml:space="preserve"> (as defined in TS 38.413 [26]);</w:t>
        </w:r>
      </w:ins>
    </w:p>
    <w:p w:rsidR="00973A84" w:rsidRPr="00973A84" w:rsidRDefault="00973A84" w:rsidP="00D77F81">
      <w:pPr>
        <w:spacing w:after="180"/>
        <w:ind w:left="568" w:hanging="284"/>
        <w:rPr>
          <w:ins w:id="17" w:author="Author"/>
          <w:rFonts w:eastAsia="宋体"/>
          <w:noProof/>
          <w:szCs w:val="20"/>
          <w:lang w:val="en-GB"/>
        </w:rPr>
      </w:pPr>
      <w:ins w:id="18" w:author="Author">
        <w:r w:rsidRPr="00973A84">
          <w:rPr>
            <w:rFonts w:eastAsia="宋体"/>
            <w:noProof/>
            <w:szCs w:val="20"/>
            <w:lang w:val="en-GB"/>
          </w:rPr>
          <w:t>-</w:t>
        </w:r>
        <w:r w:rsidRPr="00973A84">
          <w:rPr>
            <w:rFonts w:eastAsia="宋体"/>
            <w:noProof/>
            <w:szCs w:val="20"/>
            <w:lang w:val="en-GB"/>
          </w:rPr>
          <w:tab/>
          <w:t>The Cell Identity used for Area of Interest (as defined in TS 38.413 [26]);</w:t>
        </w:r>
      </w:ins>
    </w:p>
    <w:p w:rsidR="00973A84" w:rsidRPr="00973A84" w:rsidDel="00E22EFA" w:rsidRDefault="00973A84" w:rsidP="00D77F81">
      <w:pPr>
        <w:spacing w:after="180"/>
        <w:ind w:left="568" w:hanging="284"/>
        <w:rPr>
          <w:ins w:id="19" w:author="Author"/>
          <w:del w:id="20" w:author="Author"/>
          <w:rFonts w:eastAsia="宋体"/>
          <w:noProof/>
          <w:szCs w:val="20"/>
          <w:lang w:val="en-GB"/>
        </w:rPr>
      </w:pPr>
      <w:ins w:id="21" w:author="Author">
        <w:del w:id="22" w:author="Author">
          <w:r w:rsidRPr="00973A84">
            <w:rPr>
              <w:rFonts w:eastAsia="宋体"/>
              <w:noProof/>
              <w:szCs w:val="20"/>
              <w:lang w:val="en-GB"/>
            </w:rPr>
            <w:delText>-</w:delText>
          </w:r>
          <w:r w:rsidRPr="00973A84">
            <w:rPr>
              <w:rFonts w:eastAsia="宋体"/>
              <w:noProof/>
              <w:szCs w:val="20"/>
              <w:lang w:val="en-GB"/>
            </w:rPr>
            <w:tab/>
            <w:delText>The Cell Identity used for PWS (as defined in TS 38.413 [26])</w:delText>
          </w:r>
        </w:del>
        <w:r w:rsidRPr="00973A84">
          <w:rPr>
            <w:rFonts w:eastAsia="宋体"/>
            <w:noProof/>
            <w:szCs w:val="20"/>
            <w:lang w:val="en-GB"/>
          </w:rPr>
          <w:t>.</w:t>
        </w:r>
      </w:ins>
    </w:p>
    <w:p w:rsidR="00973A84" w:rsidRPr="00973A84" w:rsidRDefault="00973A84" w:rsidP="00973A84">
      <w:pPr>
        <w:spacing w:after="180"/>
        <w:rPr>
          <w:ins w:id="23" w:author="Author"/>
          <w:rFonts w:eastAsia="宋体"/>
          <w:noProof/>
          <w:szCs w:val="20"/>
          <w:lang w:val="en-GB"/>
        </w:rPr>
      </w:pPr>
      <w:ins w:id="24" w:author="Author">
        <w:r w:rsidRPr="00973A84">
          <w:rPr>
            <w:rFonts w:eastAsia="宋体"/>
            <w:noProof/>
            <w:szCs w:val="20"/>
            <w:lang w:val="en-GB"/>
          </w:rPr>
          <w:t>The Cell Identity included within the target identification of the handover messages (as defined in TS 38.413 [26] and TS 38.423 [x]) allows identifying the correct target cell.</w:t>
        </w:r>
      </w:ins>
    </w:p>
    <w:p w:rsidR="00973A84" w:rsidRPr="00973A84" w:rsidDel="000D2313" w:rsidRDefault="00973A84" w:rsidP="00973A84">
      <w:pPr>
        <w:spacing w:after="180"/>
        <w:rPr>
          <w:del w:id="25" w:author="Author"/>
          <w:rFonts w:eastAsia="宋体"/>
          <w:noProof/>
          <w:szCs w:val="20"/>
          <w:lang w:val="en-GB"/>
        </w:rPr>
      </w:pPr>
      <w:del w:id="26" w:author="Author">
        <w:r w:rsidRPr="00973A84">
          <w:rPr>
            <w:rFonts w:eastAsia="宋体"/>
            <w:noProof/>
            <w:szCs w:val="20"/>
            <w:lang w:val="en-GB"/>
          </w:rPr>
          <w:delText>The Cell Identities used in the RAN Paging Area during Xn RAN paging (as defined in TS 38.423 [x]) allow the identification of the correct target cells for RAN paging.</w:delText>
        </w:r>
      </w:del>
    </w:p>
    <w:p w:rsidR="00973A84" w:rsidRPr="00973A84" w:rsidRDefault="00973A84" w:rsidP="00D77F81">
      <w:pPr>
        <w:keepLines/>
        <w:spacing w:after="180"/>
        <w:ind w:left="1135" w:hanging="851"/>
        <w:rPr>
          <w:ins w:id="27" w:author="Author"/>
          <w:rFonts w:eastAsia="宋体"/>
          <w:noProof/>
          <w:szCs w:val="20"/>
          <w:lang w:val="en-GB"/>
        </w:rPr>
      </w:pPr>
      <w:ins w:id="28" w:author="Author">
        <w:r w:rsidRPr="00973A84">
          <w:rPr>
            <w:rFonts w:eastAsia="宋体"/>
            <w:noProof/>
            <w:szCs w:val="20"/>
            <w:lang w:val="en-GB"/>
          </w:rPr>
          <w:t>NOTE:</w:t>
        </w:r>
        <w:r w:rsidRPr="00973A84">
          <w:rPr>
            <w:rFonts w:eastAsia="宋体"/>
            <w:noProof/>
            <w:szCs w:val="20"/>
            <w:lang w:val="en-GB"/>
          </w:rPr>
          <w:tab/>
          <w:t>The Cell Identity used for RAN Paging is assumed to typically represent a Uu Cell ID.</w:t>
        </w:r>
      </w:ins>
    </w:p>
    <w:p w:rsidR="00973A84" w:rsidRPr="00973A84" w:rsidDel="00973A84" w:rsidRDefault="00973A84" w:rsidP="00D77F81">
      <w:pPr>
        <w:keepLines/>
        <w:spacing w:after="180"/>
        <w:ind w:left="1135" w:hanging="851"/>
        <w:rPr>
          <w:ins w:id="29" w:author="Author"/>
          <w:del w:id="30" w:author="CATT" w:date="2021-10-21T11:54:00Z"/>
          <w:rFonts w:eastAsia="宋体"/>
          <w:noProof/>
          <w:color w:val="FF0000"/>
          <w:szCs w:val="20"/>
          <w:lang w:val="en-GB"/>
        </w:rPr>
      </w:pPr>
      <w:ins w:id="31" w:author="Author">
        <w:del w:id="32" w:author="CATT" w:date="2021-10-21T11:54:00Z">
          <w:r w:rsidRPr="00973A84" w:rsidDel="00973A84">
            <w:rPr>
              <w:rFonts w:eastAsia="宋体"/>
              <w:noProof/>
              <w:color w:val="FF0000"/>
              <w:szCs w:val="20"/>
              <w:lang w:val="en-GB"/>
            </w:rPr>
            <w:delText>Editor’s note:</w:delText>
          </w:r>
          <w:r w:rsidRPr="00973A84" w:rsidDel="00973A84">
            <w:rPr>
              <w:rFonts w:eastAsia="宋体"/>
              <w:noProof/>
              <w:color w:val="FF0000"/>
              <w:szCs w:val="20"/>
              <w:lang w:val="en-GB"/>
            </w:rPr>
            <w:tab/>
            <w:delText>It is FFS whether the RAN Paging Area as signalled over Xn includes a mapped cell ID, or a Uu cell ID.</w:delText>
          </w:r>
        </w:del>
      </w:ins>
    </w:p>
    <w:p w:rsidR="00973A84" w:rsidRPr="00973A84" w:rsidRDefault="00973A84" w:rsidP="00D77F81">
      <w:pPr>
        <w:keepLines/>
        <w:spacing w:after="180"/>
        <w:ind w:left="1135" w:hanging="851"/>
        <w:rPr>
          <w:ins w:id="33" w:author="Author"/>
          <w:rFonts w:eastAsia="宋体"/>
          <w:noProof/>
          <w:color w:val="FF0000"/>
          <w:szCs w:val="20"/>
          <w:lang w:val="en-GB"/>
        </w:rPr>
      </w:pPr>
      <w:ins w:id="34" w:author="Author">
        <w:r w:rsidRPr="00973A84">
          <w:rPr>
            <w:rFonts w:eastAsia="宋体"/>
            <w:noProof/>
            <w:color w:val="FF0000"/>
            <w:szCs w:val="20"/>
            <w:lang w:val="en-GB"/>
          </w:rPr>
          <w:t>Editor’s note:</w:t>
        </w:r>
        <w:r w:rsidRPr="00973A84">
          <w:rPr>
            <w:rFonts w:eastAsia="宋体"/>
            <w:noProof/>
            <w:color w:val="FF0000"/>
            <w:szCs w:val="20"/>
            <w:lang w:val="en-GB"/>
          </w:rPr>
          <w:tab/>
          <w:t xml:space="preserve"> from rapporteur if the text stay as it is, the reference for TS 38.423 should be introduced in TS 38.300</w:t>
        </w:r>
      </w:ins>
    </w:p>
    <w:p w:rsidR="00973A84" w:rsidRPr="00973A84" w:rsidRDefault="00973A84" w:rsidP="00973A84">
      <w:pPr>
        <w:spacing w:after="180"/>
        <w:rPr>
          <w:ins w:id="35" w:author="Author"/>
          <w:rFonts w:eastAsia="宋体"/>
          <w:noProof/>
          <w:szCs w:val="20"/>
          <w:lang w:val="en-GB"/>
        </w:rPr>
      </w:pPr>
      <w:ins w:id="36" w:author="Author">
        <w:r w:rsidRPr="00973A84">
          <w:rPr>
            <w:rFonts w:eastAsia="宋体"/>
            <w:noProof/>
            <w:szCs w:val="20"/>
            <w:lang w:val="en-GB"/>
          </w:rPr>
          <w:t xml:space="preserve">The mapping between Cell Identities and geographical areas is configured in the RAN and Core Network. </w:t>
        </w:r>
      </w:ins>
    </w:p>
    <w:p w:rsidR="00973A84" w:rsidRPr="00973A84" w:rsidRDefault="00973A84" w:rsidP="00D77F81">
      <w:pPr>
        <w:spacing w:after="180"/>
        <w:rPr>
          <w:ins w:id="37" w:author="Author"/>
          <w:rFonts w:eastAsia="宋体"/>
          <w:noProof/>
          <w:szCs w:val="20"/>
          <w:lang w:val="en-GB"/>
        </w:rPr>
      </w:pPr>
      <w:ins w:id="38" w:author="Author">
        <w:r w:rsidRPr="00973A84">
          <w:rPr>
            <w:rFonts w:eastAsia="宋体"/>
            <w:noProof/>
            <w:szCs w:val="20"/>
            <w:lang w:val="en-GB"/>
          </w:rPr>
          <w:t xml:space="preserve">NG-RAN is responsible for constructing the </w:t>
        </w:r>
        <w:r w:rsidRPr="00973A84">
          <w:rPr>
            <w:rFonts w:eastAsia="宋体" w:hint="eastAsia"/>
            <w:noProof/>
            <w:szCs w:val="20"/>
            <w:lang w:val="en-GB" w:eastAsia="zh-CN"/>
          </w:rPr>
          <w:t>mapped</w:t>
        </w:r>
        <w:r w:rsidRPr="00973A84">
          <w:rPr>
            <w:rFonts w:eastAsia="宋体" w:hint="eastAsia"/>
            <w:noProof/>
            <w:szCs w:val="20"/>
            <w:lang w:val="en-GB"/>
          </w:rPr>
          <w:t xml:space="preserve"> </w:t>
        </w:r>
        <w:r w:rsidRPr="00973A84">
          <w:rPr>
            <w:rFonts w:eastAsia="宋体" w:hint="eastAsia"/>
            <w:noProof/>
            <w:szCs w:val="20"/>
            <w:lang w:val="en-GB" w:eastAsia="zh-CN"/>
          </w:rPr>
          <w:t>cell ID</w:t>
        </w:r>
        <w:r w:rsidRPr="00973A84">
          <w:rPr>
            <w:rFonts w:eastAsia="宋体"/>
            <w:noProof/>
            <w:szCs w:val="20"/>
            <w:lang w:val="en-GB"/>
          </w:rPr>
          <w:t xml:space="preserve"> based on the UE location info received from the UE. The mapping may be pre-configured (e.g., up to operator’s policy) or up to implementation</w:t>
        </w:r>
        <w:r w:rsidRPr="00973A84">
          <w:rPr>
            <w:rFonts w:eastAsia="宋体" w:hint="eastAsia"/>
            <w:noProof/>
            <w:szCs w:val="20"/>
            <w:lang w:val="en-GB"/>
          </w:rPr>
          <w:t>.</w:t>
        </w:r>
      </w:ins>
    </w:p>
    <w:p w:rsidR="00973A84" w:rsidRPr="00973A84" w:rsidRDefault="00973A84" w:rsidP="00C7533D">
      <w:pPr>
        <w:pStyle w:val="a0"/>
        <w:rPr>
          <w:lang w:val="en-GB"/>
        </w:rPr>
      </w:pPr>
      <w:r w:rsidRPr="00973A84">
        <w:rPr>
          <w:rFonts w:eastAsiaTheme="minorEastAsia" w:hint="eastAsia"/>
          <w:sz w:val="24"/>
          <w:highlight w:val="yellow"/>
          <w:lang w:val="en-GB" w:eastAsia="zh-CN"/>
        </w:rPr>
        <w:t xml:space="preserve">&lt;&lt;&lt;&lt;&lt;&lt;&lt;&lt;&lt;&lt;&lt;&lt;&lt;&lt;&lt;&lt;&lt;&lt;&lt;&lt;&lt;&lt;&lt;&lt;&lt;&lt; </w:t>
      </w:r>
      <w:r>
        <w:rPr>
          <w:rFonts w:eastAsiaTheme="minorEastAsia" w:hint="eastAsia"/>
          <w:sz w:val="24"/>
          <w:highlight w:val="yellow"/>
          <w:lang w:val="en-GB" w:eastAsia="zh-CN"/>
        </w:rPr>
        <w:t>End</w:t>
      </w:r>
      <w:r w:rsidRPr="00973A84">
        <w:rPr>
          <w:rFonts w:eastAsiaTheme="minorEastAsia" w:hint="eastAsia"/>
          <w:sz w:val="24"/>
          <w:highlight w:val="yellow"/>
          <w:lang w:val="en-GB" w:eastAsia="zh-CN"/>
        </w:rPr>
        <w:t xml:space="preserve"> of change &gt;&gt;&gt;&gt;&gt;&gt;&gt;&gt;&gt;&gt;&gt;&gt;&gt;&gt;&gt;&gt;&gt;&gt;&gt;&gt;&gt;&gt;&gt;&gt;&gt;&gt;&gt;&gt;&gt;&gt;</w:t>
      </w:r>
    </w:p>
    <w:sectPr w:rsidR="00973A84" w:rsidRPr="00973A84"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11AE" w:rsidRDefault="00F711AE">
      <w:r>
        <w:separator/>
      </w:r>
    </w:p>
  </w:endnote>
  <w:endnote w:type="continuationSeparator" w:id="0">
    <w:p w:rsidR="00F711AE" w:rsidRDefault="00F71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73EE6">
      <w:rPr>
        <w:rStyle w:val="ae"/>
        <w:noProof/>
      </w:rPr>
      <w:t>1</w:t>
    </w:r>
    <w:r>
      <w:rPr>
        <w:rStyle w:val="ae"/>
      </w:rPr>
      <w:fldChar w:fldCharType="end"/>
    </w:r>
  </w:p>
  <w:p w:rsidR="00A969DD" w:rsidRPr="0066788E" w:rsidRDefault="00A969DD" w:rsidP="0088582D">
    <w:pPr>
      <w:pStyle w:val="ac"/>
      <w:tabs>
        <w:tab w:val="left" w:pos="2552"/>
      </w:tabs>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11AE" w:rsidRDefault="00F711AE">
      <w:r>
        <w:separator/>
      </w:r>
    </w:p>
  </w:footnote>
  <w:footnote w:type="continuationSeparator" w:id="0">
    <w:p w:rsidR="00F711AE" w:rsidRDefault="00F711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A3A72BC"/>
    <w:multiLevelType w:val="hybridMultilevel"/>
    <w:tmpl w:val="CA4662CE"/>
    <w:lvl w:ilvl="0" w:tplc="2C74DA8A">
      <w:numFmt w:val="bullet"/>
      <w:lvlText w:val="-"/>
      <w:lvlJc w:val="left"/>
      <w:pPr>
        <w:ind w:left="420" w:hanging="420"/>
      </w:pPr>
      <w:rPr>
        <w:rFonts w:ascii="Calibri" w:eastAsiaTheme="minorHAnsi" w:hAnsi="Calibri" w:cs="Calibri" w:hint="default"/>
        <w:b w:val="0"/>
        <w:color w:val="auto"/>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6">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5066AD"/>
    <w:multiLevelType w:val="hybridMultilevel"/>
    <w:tmpl w:val="7CAC73A6"/>
    <w:lvl w:ilvl="0" w:tplc="735CF94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3ECE1E7F"/>
    <w:multiLevelType w:val="hybridMultilevel"/>
    <w:tmpl w:val="3C9EF3A2"/>
    <w:lvl w:ilvl="0" w:tplc="2C74DA8A">
      <w:numFmt w:val="bullet"/>
      <w:lvlText w:val="-"/>
      <w:lvlJc w:val="left"/>
      <w:pPr>
        <w:ind w:left="420" w:hanging="420"/>
      </w:pPr>
      <w:rPr>
        <w:rFonts w:ascii="Calibri" w:eastAsiaTheme="minorHAnsi" w:hAnsi="Calibri" w:cs="Calibri" w:hint="default"/>
        <w:b w:val="0"/>
        <w:color w:val="auto"/>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8A50239"/>
    <w:multiLevelType w:val="hybridMultilevel"/>
    <w:tmpl w:val="4B1E42B6"/>
    <w:lvl w:ilvl="0" w:tplc="1D9C5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nsid w:val="7FEC6511"/>
    <w:multiLevelType w:val="hybridMultilevel"/>
    <w:tmpl w:val="EE5606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27"/>
  </w:num>
  <w:num w:numId="3">
    <w:abstractNumId w:val="14"/>
  </w:num>
  <w:num w:numId="4">
    <w:abstractNumId w:val="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1"/>
  </w:num>
  <w:num w:numId="7">
    <w:abstractNumId w:val="26"/>
  </w:num>
  <w:num w:numId="8">
    <w:abstractNumId w:val="12"/>
  </w:num>
  <w:num w:numId="9">
    <w:abstractNumId w:val="1"/>
  </w:num>
  <w:num w:numId="10">
    <w:abstractNumId w:val="25"/>
  </w:num>
  <w:num w:numId="11">
    <w:abstractNumId w:val="8"/>
  </w:num>
  <w:num w:numId="12">
    <w:abstractNumId w:val="22"/>
  </w:num>
  <w:num w:numId="13">
    <w:abstractNumId w:val="19"/>
  </w:num>
  <w:num w:numId="14">
    <w:abstractNumId w:val="7"/>
  </w:num>
  <w:num w:numId="15">
    <w:abstractNumId w:val="18"/>
  </w:num>
  <w:num w:numId="16">
    <w:abstractNumId w:val="23"/>
  </w:num>
  <w:num w:numId="17">
    <w:abstractNumId w:val="21"/>
  </w:num>
  <w:num w:numId="18">
    <w:abstractNumId w:val="13"/>
  </w:num>
  <w:num w:numId="19">
    <w:abstractNumId w:val="9"/>
  </w:num>
  <w:num w:numId="20">
    <w:abstractNumId w:val="24"/>
  </w:num>
  <w:num w:numId="21">
    <w:abstractNumId w:val="15"/>
  </w:num>
  <w:num w:numId="22">
    <w:abstractNumId w:val="6"/>
  </w:num>
  <w:num w:numId="23">
    <w:abstractNumId w:val="16"/>
  </w:num>
  <w:num w:numId="24">
    <w:abstractNumId w:val="4"/>
  </w:num>
  <w:num w:numId="25">
    <w:abstractNumId w:val="10"/>
  </w:num>
  <w:num w:numId="26">
    <w:abstractNumId w:val="5"/>
  </w:num>
  <w:num w:numId="27">
    <w:abstractNumId w:val="29"/>
  </w:num>
  <w:num w:numId="28">
    <w:abstractNumId w:val="2"/>
  </w:num>
  <w:num w:numId="29">
    <w:abstractNumId w:val="20"/>
  </w:num>
  <w:num w:numId="30">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DDB"/>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1ED"/>
    <w:rsid w:val="00020288"/>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550"/>
    <w:rsid w:val="00022E54"/>
    <w:rsid w:val="00022EAC"/>
    <w:rsid w:val="00023115"/>
    <w:rsid w:val="00023279"/>
    <w:rsid w:val="00023314"/>
    <w:rsid w:val="000237C3"/>
    <w:rsid w:val="00023CCB"/>
    <w:rsid w:val="00023D32"/>
    <w:rsid w:val="000246F4"/>
    <w:rsid w:val="00024D09"/>
    <w:rsid w:val="00024FB0"/>
    <w:rsid w:val="00025866"/>
    <w:rsid w:val="00025EA5"/>
    <w:rsid w:val="00025EBD"/>
    <w:rsid w:val="0002607B"/>
    <w:rsid w:val="000263AB"/>
    <w:rsid w:val="000265C1"/>
    <w:rsid w:val="0002665B"/>
    <w:rsid w:val="00026771"/>
    <w:rsid w:val="00026A53"/>
    <w:rsid w:val="00026BD1"/>
    <w:rsid w:val="00026C09"/>
    <w:rsid w:val="00026D35"/>
    <w:rsid w:val="00026D67"/>
    <w:rsid w:val="00027297"/>
    <w:rsid w:val="000272AB"/>
    <w:rsid w:val="00027356"/>
    <w:rsid w:val="00027CC5"/>
    <w:rsid w:val="00027DF8"/>
    <w:rsid w:val="00027F2A"/>
    <w:rsid w:val="000302D0"/>
    <w:rsid w:val="00030588"/>
    <w:rsid w:val="000305FB"/>
    <w:rsid w:val="00030781"/>
    <w:rsid w:val="000308E6"/>
    <w:rsid w:val="00030AB6"/>
    <w:rsid w:val="00030FBF"/>
    <w:rsid w:val="00030FF5"/>
    <w:rsid w:val="0003109D"/>
    <w:rsid w:val="00031462"/>
    <w:rsid w:val="0003156B"/>
    <w:rsid w:val="000316E5"/>
    <w:rsid w:val="000320D8"/>
    <w:rsid w:val="000325C4"/>
    <w:rsid w:val="00032636"/>
    <w:rsid w:val="0003270E"/>
    <w:rsid w:val="000328D7"/>
    <w:rsid w:val="00032AB3"/>
    <w:rsid w:val="00032C09"/>
    <w:rsid w:val="00032EBA"/>
    <w:rsid w:val="00032F15"/>
    <w:rsid w:val="00033159"/>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C7"/>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526"/>
    <w:rsid w:val="00042DB8"/>
    <w:rsid w:val="00043114"/>
    <w:rsid w:val="000433CB"/>
    <w:rsid w:val="0004357F"/>
    <w:rsid w:val="000436AB"/>
    <w:rsid w:val="0004370F"/>
    <w:rsid w:val="000437EE"/>
    <w:rsid w:val="00043A8A"/>
    <w:rsid w:val="00043CA2"/>
    <w:rsid w:val="0004423B"/>
    <w:rsid w:val="000442D1"/>
    <w:rsid w:val="000443DE"/>
    <w:rsid w:val="000443EF"/>
    <w:rsid w:val="000444AA"/>
    <w:rsid w:val="000446D7"/>
    <w:rsid w:val="00044A22"/>
    <w:rsid w:val="00044CCD"/>
    <w:rsid w:val="00044D48"/>
    <w:rsid w:val="0004524A"/>
    <w:rsid w:val="000452BD"/>
    <w:rsid w:val="00045330"/>
    <w:rsid w:val="00045951"/>
    <w:rsid w:val="00045AD3"/>
    <w:rsid w:val="00045FEF"/>
    <w:rsid w:val="00046201"/>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E35"/>
    <w:rsid w:val="00052F2F"/>
    <w:rsid w:val="00052F5C"/>
    <w:rsid w:val="0005312C"/>
    <w:rsid w:val="00053192"/>
    <w:rsid w:val="0005376D"/>
    <w:rsid w:val="000538B3"/>
    <w:rsid w:val="00053B19"/>
    <w:rsid w:val="00053ECA"/>
    <w:rsid w:val="0005406C"/>
    <w:rsid w:val="00054356"/>
    <w:rsid w:val="00054A14"/>
    <w:rsid w:val="00054C61"/>
    <w:rsid w:val="00054D1E"/>
    <w:rsid w:val="000550DB"/>
    <w:rsid w:val="000556A5"/>
    <w:rsid w:val="00055C64"/>
    <w:rsid w:val="00055E49"/>
    <w:rsid w:val="0005687A"/>
    <w:rsid w:val="00056A85"/>
    <w:rsid w:val="00056C51"/>
    <w:rsid w:val="00057137"/>
    <w:rsid w:val="0005727B"/>
    <w:rsid w:val="000574EB"/>
    <w:rsid w:val="000575A9"/>
    <w:rsid w:val="00057C52"/>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8B"/>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265"/>
    <w:rsid w:val="0006527A"/>
    <w:rsid w:val="000658A1"/>
    <w:rsid w:val="00065942"/>
    <w:rsid w:val="00065AEB"/>
    <w:rsid w:val="00065C2B"/>
    <w:rsid w:val="00065C65"/>
    <w:rsid w:val="00066562"/>
    <w:rsid w:val="000665B9"/>
    <w:rsid w:val="000668E5"/>
    <w:rsid w:val="00066A60"/>
    <w:rsid w:val="000671CC"/>
    <w:rsid w:val="000677EF"/>
    <w:rsid w:val="000678B0"/>
    <w:rsid w:val="000679EA"/>
    <w:rsid w:val="00067BE0"/>
    <w:rsid w:val="00067CE7"/>
    <w:rsid w:val="00067EA8"/>
    <w:rsid w:val="00067F54"/>
    <w:rsid w:val="000706B4"/>
    <w:rsid w:val="000706C3"/>
    <w:rsid w:val="000707B2"/>
    <w:rsid w:val="00070B06"/>
    <w:rsid w:val="00070D11"/>
    <w:rsid w:val="00071635"/>
    <w:rsid w:val="000717C9"/>
    <w:rsid w:val="000717CD"/>
    <w:rsid w:val="00071884"/>
    <w:rsid w:val="00071A01"/>
    <w:rsid w:val="00071A1B"/>
    <w:rsid w:val="00071C1A"/>
    <w:rsid w:val="000720FB"/>
    <w:rsid w:val="00072581"/>
    <w:rsid w:val="0007290C"/>
    <w:rsid w:val="00072A7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7124"/>
    <w:rsid w:val="000773EB"/>
    <w:rsid w:val="0007772D"/>
    <w:rsid w:val="0007790B"/>
    <w:rsid w:val="000779D1"/>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3C7"/>
    <w:rsid w:val="00084510"/>
    <w:rsid w:val="00084AC2"/>
    <w:rsid w:val="00084D09"/>
    <w:rsid w:val="00084EA6"/>
    <w:rsid w:val="00084F99"/>
    <w:rsid w:val="000850CC"/>
    <w:rsid w:val="000850E3"/>
    <w:rsid w:val="00085286"/>
    <w:rsid w:val="00085BDE"/>
    <w:rsid w:val="00085D49"/>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2DF"/>
    <w:rsid w:val="000909F5"/>
    <w:rsid w:val="00090F1E"/>
    <w:rsid w:val="00091451"/>
    <w:rsid w:val="000916A8"/>
    <w:rsid w:val="00091D5F"/>
    <w:rsid w:val="00091DE0"/>
    <w:rsid w:val="00091E3A"/>
    <w:rsid w:val="00091FBB"/>
    <w:rsid w:val="0009272E"/>
    <w:rsid w:val="000927C7"/>
    <w:rsid w:val="000928B8"/>
    <w:rsid w:val="00092A07"/>
    <w:rsid w:val="00092A89"/>
    <w:rsid w:val="00092E7F"/>
    <w:rsid w:val="000931F4"/>
    <w:rsid w:val="00093840"/>
    <w:rsid w:val="00093A7C"/>
    <w:rsid w:val="00093E9F"/>
    <w:rsid w:val="00093F57"/>
    <w:rsid w:val="00094023"/>
    <w:rsid w:val="00094914"/>
    <w:rsid w:val="00094CA4"/>
    <w:rsid w:val="00095203"/>
    <w:rsid w:val="000952CA"/>
    <w:rsid w:val="00095397"/>
    <w:rsid w:val="00095BF3"/>
    <w:rsid w:val="00095D91"/>
    <w:rsid w:val="0009604B"/>
    <w:rsid w:val="00096616"/>
    <w:rsid w:val="00096BDA"/>
    <w:rsid w:val="00096F56"/>
    <w:rsid w:val="00097360"/>
    <w:rsid w:val="00097579"/>
    <w:rsid w:val="0009765F"/>
    <w:rsid w:val="00097F0A"/>
    <w:rsid w:val="000A029E"/>
    <w:rsid w:val="000A0745"/>
    <w:rsid w:val="000A0BD5"/>
    <w:rsid w:val="000A0F63"/>
    <w:rsid w:val="000A101B"/>
    <w:rsid w:val="000A18C0"/>
    <w:rsid w:val="000A1F7D"/>
    <w:rsid w:val="000A2428"/>
    <w:rsid w:val="000A24DE"/>
    <w:rsid w:val="000A2515"/>
    <w:rsid w:val="000A2552"/>
    <w:rsid w:val="000A2A36"/>
    <w:rsid w:val="000A2AC7"/>
    <w:rsid w:val="000A2CEF"/>
    <w:rsid w:val="000A2D84"/>
    <w:rsid w:val="000A2DA7"/>
    <w:rsid w:val="000A2DAD"/>
    <w:rsid w:val="000A2F7A"/>
    <w:rsid w:val="000A37F0"/>
    <w:rsid w:val="000A380C"/>
    <w:rsid w:val="000A3944"/>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EE6"/>
    <w:rsid w:val="000A7F6C"/>
    <w:rsid w:val="000B0392"/>
    <w:rsid w:val="000B0A12"/>
    <w:rsid w:val="000B0C8C"/>
    <w:rsid w:val="000B0CF9"/>
    <w:rsid w:val="000B0D8F"/>
    <w:rsid w:val="000B0F68"/>
    <w:rsid w:val="000B11A9"/>
    <w:rsid w:val="000B12BE"/>
    <w:rsid w:val="000B18EA"/>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EE"/>
    <w:rsid w:val="000C24A5"/>
    <w:rsid w:val="000C2525"/>
    <w:rsid w:val="000C25C5"/>
    <w:rsid w:val="000C27B2"/>
    <w:rsid w:val="000C2C18"/>
    <w:rsid w:val="000C2C4E"/>
    <w:rsid w:val="000C30EA"/>
    <w:rsid w:val="000C32B3"/>
    <w:rsid w:val="000C32D0"/>
    <w:rsid w:val="000C32E3"/>
    <w:rsid w:val="000C35E8"/>
    <w:rsid w:val="000C3F49"/>
    <w:rsid w:val="000C4369"/>
    <w:rsid w:val="000C4681"/>
    <w:rsid w:val="000C478A"/>
    <w:rsid w:val="000C4C55"/>
    <w:rsid w:val="000C4EBE"/>
    <w:rsid w:val="000C4ED8"/>
    <w:rsid w:val="000C5067"/>
    <w:rsid w:val="000C53A4"/>
    <w:rsid w:val="000C5493"/>
    <w:rsid w:val="000C5778"/>
    <w:rsid w:val="000C5810"/>
    <w:rsid w:val="000C5886"/>
    <w:rsid w:val="000C5D02"/>
    <w:rsid w:val="000C5D8B"/>
    <w:rsid w:val="000C664A"/>
    <w:rsid w:val="000C69DA"/>
    <w:rsid w:val="000C6C82"/>
    <w:rsid w:val="000C788F"/>
    <w:rsid w:val="000C78F2"/>
    <w:rsid w:val="000C7D30"/>
    <w:rsid w:val="000C7DAA"/>
    <w:rsid w:val="000D0914"/>
    <w:rsid w:val="000D0B4A"/>
    <w:rsid w:val="000D0C7D"/>
    <w:rsid w:val="000D1595"/>
    <w:rsid w:val="000D18EC"/>
    <w:rsid w:val="000D1DC3"/>
    <w:rsid w:val="000D1FE1"/>
    <w:rsid w:val="000D2630"/>
    <w:rsid w:val="000D26E1"/>
    <w:rsid w:val="000D2948"/>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691"/>
    <w:rsid w:val="000D7ACA"/>
    <w:rsid w:val="000D7BA2"/>
    <w:rsid w:val="000E0BC0"/>
    <w:rsid w:val="000E0F99"/>
    <w:rsid w:val="000E1317"/>
    <w:rsid w:val="000E147B"/>
    <w:rsid w:val="000E1C07"/>
    <w:rsid w:val="000E1F8B"/>
    <w:rsid w:val="000E220A"/>
    <w:rsid w:val="000E264F"/>
    <w:rsid w:val="000E2A6F"/>
    <w:rsid w:val="000E32FA"/>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5E6"/>
    <w:rsid w:val="000E6784"/>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7B"/>
    <w:rsid w:val="000F5484"/>
    <w:rsid w:val="000F54CB"/>
    <w:rsid w:val="000F55A2"/>
    <w:rsid w:val="000F5AA3"/>
    <w:rsid w:val="000F5C68"/>
    <w:rsid w:val="000F5E4F"/>
    <w:rsid w:val="000F5F5A"/>
    <w:rsid w:val="000F5FAA"/>
    <w:rsid w:val="000F62FB"/>
    <w:rsid w:val="000F636C"/>
    <w:rsid w:val="000F65BE"/>
    <w:rsid w:val="000F68BE"/>
    <w:rsid w:val="000F6B0D"/>
    <w:rsid w:val="000F6EB5"/>
    <w:rsid w:val="000F6F0E"/>
    <w:rsid w:val="000F6FE5"/>
    <w:rsid w:val="000F6FF6"/>
    <w:rsid w:val="000F7737"/>
    <w:rsid w:val="000F7758"/>
    <w:rsid w:val="000F77AB"/>
    <w:rsid w:val="000F7A15"/>
    <w:rsid w:val="000F7B98"/>
    <w:rsid w:val="000F7E86"/>
    <w:rsid w:val="000F7EE1"/>
    <w:rsid w:val="000F7EEC"/>
    <w:rsid w:val="000F7F6B"/>
    <w:rsid w:val="000F7FE1"/>
    <w:rsid w:val="0010021D"/>
    <w:rsid w:val="00100319"/>
    <w:rsid w:val="0010061F"/>
    <w:rsid w:val="0010062E"/>
    <w:rsid w:val="001006C3"/>
    <w:rsid w:val="001009DD"/>
    <w:rsid w:val="00100E85"/>
    <w:rsid w:val="001013CF"/>
    <w:rsid w:val="001018FE"/>
    <w:rsid w:val="00101A9B"/>
    <w:rsid w:val="00101B72"/>
    <w:rsid w:val="00101C2F"/>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5F"/>
    <w:rsid w:val="0010479A"/>
    <w:rsid w:val="00104BF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1D3"/>
    <w:rsid w:val="00114225"/>
    <w:rsid w:val="00114792"/>
    <w:rsid w:val="001148DB"/>
    <w:rsid w:val="00114951"/>
    <w:rsid w:val="00114E0B"/>
    <w:rsid w:val="001150AA"/>
    <w:rsid w:val="0011513B"/>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17E9B"/>
    <w:rsid w:val="0012149A"/>
    <w:rsid w:val="00121928"/>
    <w:rsid w:val="00121D66"/>
    <w:rsid w:val="00122165"/>
    <w:rsid w:val="00122220"/>
    <w:rsid w:val="001224A1"/>
    <w:rsid w:val="0012268C"/>
    <w:rsid w:val="001228DB"/>
    <w:rsid w:val="00122937"/>
    <w:rsid w:val="00122B8C"/>
    <w:rsid w:val="00122C9C"/>
    <w:rsid w:val="00123076"/>
    <w:rsid w:val="00123753"/>
    <w:rsid w:val="00123A50"/>
    <w:rsid w:val="00124487"/>
    <w:rsid w:val="001245FD"/>
    <w:rsid w:val="00124DA1"/>
    <w:rsid w:val="00124FC3"/>
    <w:rsid w:val="00125294"/>
    <w:rsid w:val="0012537A"/>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98D"/>
    <w:rsid w:val="00127BE8"/>
    <w:rsid w:val="00127DBF"/>
    <w:rsid w:val="00127E64"/>
    <w:rsid w:val="001300EB"/>
    <w:rsid w:val="00130569"/>
    <w:rsid w:val="00130608"/>
    <w:rsid w:val="0013079B"/>
    <w:rsid w:val="00130E65"/>
    <w:rsid w:val="00130F2F"/>
    <w:rsid w:val="00130FA8"/>
    <w:rsid w:val="00131327"/>
    <w:rsid w:val="00131456"/>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4FB4"/>
    <w:rsid w:val="001350DE"/>
    <w:rsid w:val="001352A3"/>
    <w:rsid w:val="001354A6"/>
    <w:rsid w:val="0013555E"/>
    <w:rsid w:val="0013561A"/>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5AF"/>
    <w:rsid w:val="0014078F"/>
    <w:rsid w:val="001407A4"/>
    <w:rsid w:val="00140D12"/>
    <w:rsid w:val="00140F78"/>
    <w:rsid w:val="0014125D"/>
    <w:rsid w:val="001412EB"/>
    <w:rsid w:val="00141358"/>
    <w:rsid w:val="00141A17"/>
    <w:rsid w:val="00141B33"/>
    <w:rsid w:val="00141B52"/>
    <w:rsid w:val="00141CDF"/>
    <w:rsid w:val="00142142"/>
    <w:rsid w:val="00142152"/>
    <w:rsid w:val="00142162"/>
    <w:rsid w:val="001421FC"/>
    <w:rsid w:val="001424A2"/>
    <w:rsid w:val="001424AC"/>
    <w:rsid w:val="00142791"/>
    <w:rsid w:val="001429D4"/>
    <w:rsid w:val="00142FE3"/>
    <w:rsid w:val="00142FFF"/>
    <w:rsid w:val="001436D1"/>
    <w:rsid w:val="00143AAA"/>
    <w:rsid w:val="00143BD9"/>
    <w:rsid w:val="001440FC"/>
    <w:rsid w:val="00144C80"/>
    <w:rsid w:val="00144DE2"/>
    <w:rsid w:val="00144E36"/>
    <w:rsid w:val="0014512D"/>
    <w:rsid w:val="0014524F"/>
    <w:rsid w:val="00145368"/>
    <w:rsid w:val="00145582"/>
    <w:rsid w:val="00145A33"/>
    <w:rsid w:val="00145B01"/>
    <w:rsid w:val="00145B72"/>
    <w:rsid w:val="00145E79"/>
    <w:rsid w:val="00145EE9"/>
    <w:rsid w:val="001463E9"/>
    <w:rsid w:val="001468DB"/>
    <w:rsid w:val="001468F2"/>
    <w:rsid w:val="001469E3"/>
    <w:rsid w:val="00146ADB"/>
    <w:rsid w:val="00146C59"/>
    <w:rsid w:val="00146CAB"/>
    <w:rsid w:val="0014719C"/>
    <w:rsid w:val="00147313"/>
    <w:rsid w:val="00147738"/>
    <w:rsid w:val="00147F25"/>
    <w:rsid w:val="001505E0"/>
    <w:rsid w:val="001509C6"/>
    <w:rsid w:val="00150EBC"/>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CE8"/>
    <w:rsid w:val="00152F4A"/>
    <w:rsid w:val="00153A48"/>
    <w:rsid w:val="00153ADD"/>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8ED"/>
    <w:rsid w:val="00156A80"/>
    <w:rsid w:val="00156C3E"/>
    <w:rsid w:val="00156EA2"/>
    <w:rsid w:val="00156FDD"/>
    <w:rsid w:val="00157201"/>
    <w:rsid w:val="00157305"/>
    <w:rsid w:val="001574FB"/>
    <w:rsid w:val="00157578"/>
    <w:rsid w:val="00157BD5"/>
    <w:rsid w:val="00157E5D"/>
    <w:rsid w:val="00160042"/>
    <w:rsid w:val="0016037B"/>
    <w:rsid w:val="001605FD"/>
    <w:rsid w:val="0016086F"/>
    <w:rsid w:val="001608FD"/>
    <w:rsid w:val="001609E5"/>
    <w:rsid w:val="00160BF8"/>
    <w:rsid w:val="00161221"/>
    <w:rsid w:val="0016156A"/>
    <w:rsid w:val="00161810"/>
    <w:rsid w:val="00161A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77C"/>
    <w:rsid w:val="00166962"/>
    <w:rsid w:val="00166A45"/>
    <w:rsid w:val="00166B8F"/>
    <w:rsid w:val="00166BBC"/>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83"/>
    <w:rsid w:val="00170EAC"/>
    <w:rsid w:val="00170EF2"/>
    <w:rsid w:val="0017149A"/>
    <w:rsid w:val="001719A9"/>
    <w:rsid w:val="00171E5B"/>
    <w:rsid w:val="001722FB"/>
    <w:rsid w:val="00172AC9"/>
    <w:rsid w:val="00172CA2"/>
    <w:rsid w:val="00172CE8"/>
    <w:rsid w:val="00172CFC"/>
    <w:rsid w:val="00172F83"/>
    <w:rsid w:val="0017343A"/>
    <w:rsid w:val="00173CF0"/>
    <w:rsid w:val="001740A2"/>
    <w:rsid w:val="001741D6"/>
    <w:rsid w:val="00174272"/>
    <w:rsid w:val="001743A8"/>
    <w:rsid w:val="001745DB"/>
    <w:rsid w:val="001748B4"/>
    <w:rsid w:val="00174BF0"/>
    <w:rsid w:val="00174C5A"/>
    <w:rsid w:val="00174C78"/>
    <w:rsid w:val="00174CAE"/>
    <w:rsid w:val="00174DBB"/>
    <w:rsid w:val="00174FDD"/>
    <w:rsid w:val="00175161"/>
    <w:rsid w:val="0017538F"/>
    <w:rsid w:val="00175C75"/>
    <w:rsid w:val="001760FC"/>
    <w:rsid w:val="00176715"/>
    <w:rsid w:val="001769E7"/>
    <w:rsid w:val="001771D2"/>
    <w:rsid w:val="00177302"/>
    <w:rsid w:val="00177356"/>
    <w:rsid w:val="00177502"/>
    <w:rsid w:val="0017771A"/>
    <w:rsid w:val="0017786F"/>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DF"/>
    <w:rsid w:val="001831ED"/>
    <w:rsid w:val="0018336A"/>
    <w:rsid w:val="001836B1"/>
    <w:rsid w:val="00183A87"/>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8D7"/>
    <w:rsid w:val="00190A51"/>
    <w:rsid w:val="00190A87"/>
    <w:rsid w:val="00191190"/>
    <w:rsid w:val="0019163E"/>
    <w:rsid w:val="001916B2"/>
    <w:rsid w:val="0019254F"/>
    <w:rsid w:val="00192596"/>
    <w:rsid w:val="00192AAD"/>
    <w:rsid w:val="00192BDE"/>
    <w:rsid w:val="00192E53"/>
    <w:rsid w:val="00192E84"/>
    <w:rsid w:val="00192F57"/>
    <w:rsid w:val="00192FCA"/>
    <w:rsid w:val="001931EC"/>
    <w:rsid w:val="00193206"/>
    <w:rsid w:val="001933B8"/>
    <w:rsid w:val="0019393A"/>
    <w:rsid w:val="001945D5"/>
    <w:rsid w:val="001948BD"/>
    <w:rsid w:val="00194C27"/>
    <w:rsid w:val="00194D1D"/>
    <w:rsid w:val="00194DCA"/>
    <w:rsid w:val="001954B5"/>
    <w:rsid w:val="001958D6"/>
    <w:rsid w:val="00195925"/>
    <w:rsid w:val="00195A47"/>
    <w:rsid w:val="00195CEC"/>
    <w:rsid w:val="00195DAA"/>
    <w:rsid w:val="00196091"/>
    <w:rsid w:val="0019648F"/>
    <w:rsid w:val="001969C4"/>
    <w:rsid w:val="00196B14"/>
    <w:rsid w:val="00196DB4"/>
    <w:rsid w:val="00196F56"/>
    <w:rsid w:val="00196F70"/>
    <w:rsid w:val="00197922"/>
    <w:rsid w:val="00197B75"/>
    <w:rsid w:val="00197FAB"/>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13B"/>
    <w:rsid w:val="001A328C"/>
    <w:rsid w:val="001A32F4"/>
    <w:rsid w:val="001A3F69"/>
    <w:rsid w:val="001A42C6"/>
    <w:rsid w:val="001A4BF3"/>
    <w:rsid w:val="001A50B7"/>
    <w:rsid w:val="001A5172"/>
    <w:rsid w:val="001A52C6"/>
    <w:rsid w:val="001A588A"/>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525"/>
    <w:rsid w:val="001B0692"/>
    <w:rsid w:val="001B06B6"/>
    <w:rsid w:val="001B11D4"/>
    <w:rsid w:val="001B1320"/>
    <w:rsid w:val="001B13AD"/>
    <w:rsid w:val="001B13DC"/>
    <w:rsid w:val="001B1F67"/>
    <w:rsid w:val="001B2111"/>
    <w:rsid w:val="001B220B"/>
    <w:rsid w:val="001B2217"/>
    <w:rsid w:val="001B2790"/>
    <w:rsid w:val="001B2B4D"/>
    <w:rsid w:val="001B2BF5"/>
    <w:rsid w:val="001B3423"/>
    <w:rsid w:val="001B3579"/>
    <w:rsid w:val="001B39A0"/>
    <w:rsid w:val="001B3C20"/>
    <w:rsid w:val="001B3E33"/>
    <w:rsid w:val="001B3E7E"/>
    <w:rsid w:val="001B3FA3"/>
    <w:rsid w:val="001B4388"/>
    <w:rsid w:val="001B4475"/>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0D74"/>
    <w:rsid w:val="001C0E78"/>
    <w:rsid w:val="001C102E"/>
    <w:rsid w:val="001C187F"/>
    <w:rsid w:val="001C18B1"/>
    <w:rsid w:val="001C19E9"/>
    <w:rsid w:val="001C1B07"/>
    <w:rsid w:val="001C214F"/>
    <w:rsid w:val="001C217F"/>
    <w:rsid w:val="001C2710"/>
    <w:rsid w:val="001C27DA"/>
    <w:rsid w:val="001C284E"/>
    <w:rsid w:val="001C29A5"/>
    <w:rsid w:val="001C29C3"/>
    <w:rsid w:val="001C2A3C"/>
    <w:rsid w:val="001C2C9B"/>
    <w:rsid w:val="001C2CA0"/>
    <w:rsid w:val="001C344C"/>
    <w:rsid w:val="001C3652"/>
    <w:rsid w:val="001C3669"/>
    <w:rsid w:val="001C3B81"/>
    <w:rsid w:val="001C3DF8"/>
    <w:rsid w:val="001C40F8"/>
    <w:rsid w:val="001C431D"/>
    <w:rsid w:val="001C48F2"/>
    <w:rsid w:val="001C49BB"/>
    <w:rsid w:val="001C49DD"/>
    <w:rsid w:val="001C4D09"/>
    <w:rsid w:val="001C5302"/>
    <w:rsid w:val="001C5D4D"/>
    <w:rsid w:val="001C5EE2"/>
    <w:rsid w:val="001C6156"/>
    <w:rsid w:val="001C6A60"/>
    <w:rsid w:val="001C7041"/>
    <w:rsid w:val="001C73A7"/>
    <w:rsid w:val="001C73CC"/>
    <w:rsid w:val="001C76CA"/>
    <w:rsid w:val="001D0421"/>
    <w:rsid w:val="001D04DC"/>
    <w:rsid w:val="001D0821"/>
    <w:rsid w:val="001D0830"/>
    <w:rsid w:val="001D0A22"/>
    <w:rsid w:val="001D0ABA"/>
    <w:rsid w:val="001D0BFB"/>
    <w:rsid w:val="001D1002"/>
    <w:rsid w:val="001D163B"/>
    <w:rsid w:val="001D183D"/>
    <w:rsid w:val="001D1E4F"/>
    <w:rsid w:val="001D1E91"/>
    <w:rsid w:val="001D20D5"/>
    <w:rsid w:val="001D2120"/>
    <w:rsid w:val="001D2320"/>
    <w:rsid w:val="001D27A9"/>
    <w:rsid w:val="001D2849"/>
    <w:rsid w:val="001D28F9"/>
    <w:rsid w:val="001D2943"/>
    <w:rsid w:val="001D299B"/>
    <w:rsid w:val="001D2BE4"/>
    <w:rsid w:val="001D2DA7"/>
    <w:rsid w:val="001D2E0E"/>
    <w:rsid w:val="001D3728"/>
    <w:rsid w:val="001D39E0"/>
    <w:rsid w:val="001D3BE9"/>
    <w:rsid w:val="001D3C3E"/>
    <w:rsid w:val="001D3CD8"/>
    <w:rsid w:val="001D3D93"/>
    <w:rsid w:val="001D3F12"/>
    <w:rsid w:val="001D426D"/>
    <w:rsid w:val="001D473F"/>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19"/>
    <w:rsid w:val="001D7ACE"/>
    <w:rsid w:val="001D7B9A"/>
    <w:rsid w:val="001D7BA0"/>
    <w:rsid w:val="001D7F1C"/>
    <w:rsid w:val="001E0015"/>
    <w:rsid w:val="001E0080"/>
    <w:rsid w:val="001E00B5"/>
    <w:rsid w:val="001E0153"/>
    <w:rsid w:val="001E01F4"/>
    <w:rsid w:val="001E09D3"/>
    <w:rsid w:val="001E0C53"/>
    <w:rsid w:val="001E0DD2"/>
    <w:rsid w:val="001E152D"/>
    <w:rsid w:val="001E16B8"/>
    <w:rsid w:val="001E178F"/>
    <w:rsid w:val="001E1902"/>
    <w:rsid w:val="001E1B75"/>
    <w:rsid w:val="001E1C30"/>
    <w:rsid w:val="001E1DF0"/>
    <w:rsid w:val="001E1FFB"/>
    <w:rsid w:val="001E2042"/>
    <w:rsid w:val="001E222E"/>
    <w:rsid w:val="001E22C2"/>
    <w:rsid w:val="001E2965"/>
    <w:rsid w:val="001E2990"/>
    <w:rsid w:val="001E2A0B"/>
    <w:rsid w:val="001E334E"/>
    <w:rsid w:val="001E3C98"/>
    <w:rsid w:val="001E3DF6"/>
    <w:rsid w:val="001E3FE0"/>
    <w:rsid w:val="001E3FEC"/>
    <w:rsid w:val="001E42CE"/>
    <w:rsid w:val="001E44AD"/>
    <w:rsid w:val="001E4606"/>
    <w:rsid w:val="001E49C6"/>
    <w:rsid w:val="001E49EB"/>
    <w:rsid w:val="001E4B2C"/>
    <w:rsid w:val="001E4D52"/>
    <w:rsid w:val="001E55AE"/>
    <w:rsid w:val="001E57A4"/>
    <w:rsid w:val="001E5F32"/>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1B0"/>
    <w:rsid w:val="001F15F0"/>
    <w:rsid w:val="001F1980"/>
    <w:rsid w:val="001F1B33"/>
    <w:rsid w:val="001F1D59"/>
    <w:rsid w:val="001F1E09"/>
    <w:rsid w:val="001F1E36"/>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AD6"/>
    <w:rsid w:val="001F7E75"/>
    <w:rsid w:val="001F7F7A"/>
    <w:rsid w:val="00200147"/>
    <w:rsid w:val="00200730"/>
    <w:rsid w:val="00201047"/>
    <w:rsid w:val="00201301"/>
    <w:rsid w:val="0020150E"/>
    <w:rsid w:val="00201B02"/>
    <w:rsid w:val="00201EA5"/>
    <w:rsid w:val="00201EF0"/>
    <w:rsid w:val="00201FC9"/>
    <w:rsid w:val="00202EA6"/>
    <w:rsid w:val="002030B1"/>
    <w:rsid w:val="002032F6"/>
    <w:rsid w:val="002034B5"/>
    <w:rsid w:val="0020399E"/>
    <w:rsid w:val="00203E74"/>
    <w:rsid w:val="00204438"/>
    <w:rsid w:val="00204504"/>
    <w:rsid w:val="002048B9"/>
    <w:rsid w:val="00204998"/>
    <w:rsid w:val="00204A4A"/>
    <w:rsid w:val="00204AE6"/>
    <w:rsid w:val="0020511E"/>
    <w:rsid w:val="00205133"/>
    <w:rsid w:val="00205235"/>
    <w:rsid w:val="0020540C"/>
    <w:rsid w:val="00205525"/>
    <w:rsid w:val="00205886"/>
    <w:rsid w:val="00205C9C"/>
    <w:rsid w:val="00205CC7"/>
    <w:rsid w:val="00205F4D"/>
    <w:rsid w:val="0020613C"/>
    <w:rsid w:val="00206F9B"/>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80"/>
    <w:rsid w:val="00213FA4"/>
    <w:rsid w:val="00214050"/>
    <w:rsid w:val="0021417D"/>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17321"/>
    <w:rsid w:val="0022007B"/>
    <w:rsid w:val="0022010D"/>
    <w:rsid w:val="002204C5"/>
    <w:rsid w:val="00220678"/>
    <w:rsid w:val="002209F0"/>
    <w:rsid w:val="002209F2"/>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28A"/>
    <w:rsid w:val="002244F3"/>
    <w:rsid w:val="002245A4"/>
    <w:rsid w:val="002248F2"/>
    <w:rsid w:val="00224E1D"/>
    <w:rsid w:val="00224FF0"/>
    <w:rsid w:val="00225AC4"/>
    <w:rsid w:val="00225B4C"/>
    <w:rsid w:val="00225B56"/>
    <w:rsid w:val="00225C4E"/>
    <w:rsid w:val="00225D28"/>
    <w:rsid w:val="00225E5A"/>
    <w:rsid w:val="00225EBF"/>
    <w:rsid w:val="00226030"/>
    <w:rsid w:val="002264F5"/>
    <w:rsid w:val="00226858"/>
    <w:rsid w:val="00226B32"/>
    <w:rsid w:val="00226BF4"/>
    <w:rsid w:val="00227182"/>
    <w:rsid w:val="0022726C"/>
    <w:rsid w:val="002277EF"/>
    <w:rsid w:val="00227BB7"/>
    <w:rsid w:val="00227DD3"/>
    <w:rsid w:val="00227E44"/>
    <w:rsid w:val="00227F98"/>
    <w:rsid w:val="00230B05"/>
    <w:rsid w:val="00231372"/>
    <w:rsid w:val="002318D1"/>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4F07"/>
    <w:rsid w:val="002350B0"/>
    <w:rsid w:val="0023582C"/>
    <w:rsid w:val="00235B49"/>
    <w:rsid w:val="00235B9C"/>
    <w:rsid w:val="00235DE0"/>
    <w:rsid w:val="00235EBA"/>
    <w:rsid w:val="002362AC"/>
    <w:rsid w:val="002364BE"/>
    <w:rsid w:val="00236621"/>
    <w:rsid w:val="002366DE"/>
    <w:rsid w:val="00236808"/>
    <w:rsid w:val="00236A43"/>
    <w:rsid w:val="00236EBF"/>
    <w:rsid w:val="00236F7C"/>
    <w:rsid w:val="0023711A"/>
    <w:rsid w:val="0023717E"/>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017"/>
    <w:rsid w:val="0024254B"/>
    <w:rsid w:val="00242690"/>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6B9"/>
    <w:rsid w:val="00244834"/>
    <w:rsid w:val="0024494D"/>
    <w:rsid w:val="002450F7"/>
    <w:rsid w:val="00245140"/>
    <w:rsid w:val="0024521F"/>
    <w:rsid w:val="00245313"/>
    <w:rsid w:val="00245635"/>
    <w:rsid w:val="00245985"/>
    <w:rsid w:val="00245C97"/>
    <w:rsid w:val="00245EB8"/>
    <w:rsid w:val="00246335"/>
    <w:rsid w:val="0024649F"/>
    <w:rsid w:val="00246C7B"/>
    <w:rsid w:val="00247042"/>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22BE"/>
    <w:rsid w:val="00252493"/>
    <w:rsid w:val="0025270D"/>
    <w:rsid w:val="00252939"/>
    <w:rsid w:val="00252B0F"/>
    <w:rsid w:val="00252E27"/>
    <w:rsid w:val="0025367E"/>
    <w:rsid w:val="00253E35"/>
    <w:rsid w:val="00253FC6"/>
    <w:rsid w:val="0025408E"/>
    <w:rsid w:val="00254229"/>
    <w:rsid w:val="0025458C"/>
    <w:rsid w:val="002547A4"/>
    <w:rsid w:val="00254CA2"/>
    <w:rsid w:val="00254CCE"/>
    <w:rsid w:val="00255922"/>
    <w:rsid w:val="00255C96"/>
    <w:rsid w:val="002561E9"/>
    <w:rsid w:val="0025636B"/>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9DA"/>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C92"/>
    <w:rsid w:val="00263E94"/>
    <w:rsid w:val="0026457F"/>
    <w:rsid w:val="002648B0"/>
    <w:rsid w:val="00264D6C"/>
    <w:rsid w:val="0026520F"/>
    <w:rsid w:val="002654B2"/>
    <w:rsid w:val="00265BD1"/>
    <w:rsid w:val="00265C2C"/>
    <w:rsid w:val="00265C89"/>
    <w:rsid w:val="00265D6C"/>
    <w:rsid w:val="00265F20"/>
    <w:rsid w:val="00266052"/>
    <w:rsid w:val="002664FF"/>
    <w:rsid w:val="00266683"/>
    <w:rsid w:val="0026683F"/>
    <w:rsid w:val="00266A4F"/>
    <w:rsid w:val="00266B23"/>
    <w:rsid w:val="00266B4F"/>
    <w:rsid w:val="00266B80"/>
    <w:rsid w:val="00266B89"/>
    <w:rsid w:val="00266D66"/>
    <w:rsid w:val="00266E2A"/>
    <w:rsid w:val="002672C1"/>
    <w:rsid w:val="0026762B"/>
    <w:rsid w:val="002677A4"/>
    <w:rsid w:val="00267846"/>
    <w:rsid w:val="00267C59"/>
    <w:rsid w:val="00267F80"/>
    <w:rsid w:val="002704F3"/>
    <w:rsid w:val="00270905"/>
    <w:rsid w:val="00270A3B"/>
    <w:rsid w:val="00270CA9"/>
    <w:rsid w:val="0027102C"/>
    <w:rsid w:val="00271098"/>
    <w:rsid w:val="002712F3"/>
    <w:rsid w:val="0027141C"/>
    <w:rsid w:val="0027154A"/>
    <w:rsid w:val="0027180C"/>
    <w:rsid w:val="00271920"/>
    <w:rsid w:val="00271946"/>
    <w:rsid w:val="00271A8C"/>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6C"/>
    <w:rsid w:val="002805CE"/>
    <w:rsid w:val="00280669"/>
    <w:rsid w:val="0028071A"/>
    <w:rsid w:val="0028077B"/>
    <w:rsid w:val="00280D66"/>
    <w:rsid w:val="00280E5B"/>
    <w:rsid w:val="0028148B"/>
    <w:rsid w:val="0028193A"/>
    <w:rsid w:val="00281A1F"/>
    <w:rsid w:val="00281B2C"/>
    <w:rsid w:val="00281BDD"/>
    <w:rsid w:val="0028231E"/>
    <w:rsid w:val="0028242E"/>
    <w:rsid w:val="002826EE"/>
    <w:rsid w:val="00282A4F"/>
    <w:rsid w:val="00282EBA"/>
    <w:rsid w:val="0028317F"/>
    <w:rsid w:val="0028327F"/>
    <w:rsid w:val="002838FA"/>
    <w:rsid w:val="00283D65"/>
    <w:rsid w:val="00284430"/>
    <w:rsid w:val="0028477F"/>
    <w:rsid w:val="0028490C"/>
    <w:rsid w:val="00285001"/>
    <w:rsid w:val="00285448"/>
    <w:rsid w:val="00286334"/>
    <w:rsid w:val="00286389"/>
    <w:rsid w:val="002871BC"/>
    <w:rsid w:val="00287262"/>
    <w:rsid w:val="00287430"/>
    <w:rsid w:val="00287433"/>
    <w:rsid w:val="002874B9"/>
    <w:rsid w:val="00287896"/>
    <w:rsid w:val="00287A42"/>
    <w:rsid w:val="00287ADD"/>
    <w:rsid w:val="00287AFB"/>
    <w:rsid w:val="00287CD3"/>
    <w:rsid w:val="0029001C"/>
    <w:rsid w:val="00290125"/>
    <w:rsid w:val="0029018D"/>
    <w:rsid w:val="002901BE"/>
    <w:rsid w:val="00290787"/>
    <w:rsid w:val="00290A75"/>
    <w:rsid w:val="00290BB9"/>
    <w:rsid w:val="00290DC2"/>
    <w:rsid w:val="00290DE1"/>
    <w:rsid w:val="00290E6A"/>
    <w:rsid w:val="002911A8"/>
    <w:rsid w:val="0029120B"/>
    <w:rsid w:val="00291413"/>
    <w:rsid w:val="00291481"/>
    <w:rsid w:val="00291B51"/>
    <w:rsid w:val="00291C42"/>
    <w:rsid w:val="0029237C"/>
    <w:rsid w:val="00292636"/>
    <w:rsid w:val="0029300B"/>
    <w:rsid w:val="002935D4"/>
    <w:rsid w:val="002944E2"/>
    <w:rsid w:val="002946AF"/>
    <w:rsid w:val="00294BA7"/>
    <w:rsid w:val="00294FF1"/>
    <w:rsid w:val="002955F3"/>
    <w:rsid w:val="0029592B"/>
    <w:rsid w:val="00295AA0"/>
    <w:rsid w:val="00295BD5"/>
    <w:rsid w:val="00295C0E"/>
    <w:rsid w:val="00295D15"/>
    <w:rsid w:val="002960EB"/>
    <w:rsid w:val="002963D1"/>
    <w:rsid w:val="00296F95"/>
    <w:rsid w:val="00297209"/>
    <w:rsid w:val="0029736C"/>
    <w:rsid w:val="0029736E"/>
    <w:rsid w:val="00297870"/>
    <w:rsid w:val="00297960"/>
    <w:rsid w:val="002A01FD"/>
    <w:rsid w:val="002A0318"/>
    <w:rsid w:val="002A03E0"/>
    <w:rsid w:val="002A1AFC"/>
    <w:rsid w:val="002A1CAD"/>
    <w:rsid w:val="002A1D7D"/>
    <w:rsid w:val="002A2381"/>
    <w:rsid w:val="002A2769"/>
    <w:rsid w:val="002A3CA2"/>
    <w:rsid w:val="002A3E34"/>
    <w:rsid w:val="002A416A"/>
    <w:rsid w:val="002A4B5A"/>
    <w:rsid w:val="002A4BB9"/>
    <w:rsid w:val="002A4BE5"/>
    <w:rsid w:val="002A4DCC"/>
    <w:rsid w:val="002A50CB"/>
    <w:rsid w:val="002A516E"/>
    <w:rsid w:val="002A5256"/>
    <w:rsid w:val="002A579C"/>
    <w:rsid w:val="002A5860"/>
    <w:rsid w:val="002A5E77"/>
    <w:rsid w:val="002A5F37"/>
    <w:rsid w:val="002A64FB"/>
    <w:rsid w:val="002A6715"/>
    <w:rsid w:val="002A6A72"/>
    <w:rsid w:val="002A6AC0"/>
    <w:rsid w:val="002A6DA1"/>
    <w:rsid w:val="002A6FBF"/>
    <w:rsid w:val="002A7032"/>
    <w:rsid w:val="002A7256"/>
    <w:rsid w:val="002A73D7"/>
    <w:rsid w:val="002A73F9"/>
    <w:rsid w:val="002A7483"/>
    <w:rsid w:val="002A773B"/>
    <w:rsid w:val="002A7E9E"/>
    <w:rsid w:val="002A7FC3"/>
    <w:rsid w:val="002B002F"/>
    <w:rsid w:val="002B00A9"/>
    <w:rsid w:val="002B01A8"/>
    <w:rsid w:val="002B02C7"/>
    <w:rsid w:val="002B056F"/>
    <w:rsid w:val="002B0640"/>
    <w:rsid w:val="002B09A0"/>
    <w:rsid w:val="002B09EB"/>
    <w:rsid w:val="002B0B2F"/>
    <w:rsid w:val="002B0E98"/>
    <w:rsid w:val="002B0FCE"/>
    <w:rsid w:val="002B105E"/>
    <w:rsid w:val="002B1755"/>
    <w:rsid w:val="002B1B72"/>
    <w:rsid w:val="002B1CA4"/>
    <w:rsid w:val="002B1D76"/>
    <w:rsid w:val="002B220D"/>
    <w:rsid w:val="002B2D13"/>
    <w:rsid w:val="002B31AD"/>
    <w:rsid w:val="002B31BF"/>
    <w:rsid w:val="002B321B"/>
    <w:rsid w:val="002B3220"/>
    <w:rsid w:val="002B3272"/>
    <w:rsid w:val="002B3435"/>
    <w:rsid w:val="002B3844"/>
    <w:rsid w:val="002B3869"/>
    <w:rsid w:val="002B387D"/>
    <w:rsid w:val="002B3B6A"/>
    <w:rsid w:val="002B40FD"/>
    <w:rsid w:val="002B4115"/>
    <w:rsid w:val="002B495C"/>
    <w:rsid w:val="002B4960"/>
    <w:rsid w:val="002B49F1"/>
    <w:rsid w:val="002B4A2E"/>
    <w:rsid w:val="002B4AF2"/>
    <w:rsid w:val="002B4EB5"/>
    <w:rsid w:val="002B53A6"/>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918"/>
    <w:rsid w:val="002C09CB"/>
    <w:rsid w:val="002C0CF7"/>
    <w:rsid w:val="002C0D3D"/>
    <w:rsid w:val="002C0D8B"/>
    <w:rsid w:val="002C133C"/>
    <w:rsid w:val="002C1454"/>
    <w:rsid w:val="002C1B2F"/>
    <w:rsid w:val="002C1F7D"/>
    <w:rsid w:val="002C20E5"/>
    <w:rsid w:val="002C229D"/>
    <w:rsid w:val="002C23A4"/>
    <w:rsid w:val="002C2800"/>
    <w:rsid w:val="002C2B50"/>
    <w:rsid w:val="002C2BC2"/>
    <w:rsid w:val="002C2CE8"/>
    <w:rsid w:val="002C34F9"/>
    <w:rsid w:val="002C3B8A"/>
    <w:rsid w:val="002C3CB9"/>
    <w:rsid w:val="002C3E27"/>
    <w:rsid w:val="002C423E"/>
    <w:rsid w:val="002C46CB"/>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C7DDB"/>
    <w:rsid w:val="002D0613"/>
    <w:rsid w:val="002D07C4"/>
    <w:rsid w:val="002D0935"/>
    <w:rsid w:val="002D0C6D"/>
    <w:rsid w:val="002D0D4F"/>
    <w:rsid w:val="002D0E6A"/>
    <w:rsid w:val="002D0F7B"/>
    <w:rsid w:val="002D0F85"/>
    <w:rsid w:val="002D1080"/>
    <w:rsid w:val="002D10BA"/>
    <w:rsid w:val="002D11B9"/>
    <w:rsid w:val="002D133A"/>
    <w:rsid w:val="002D14C3"/>
    <w:rsid w:val="002D1FB3"/>
    <w:rsid w:val="002D2146"/>
    <w:rsid w:val="002D2384"/>
    <w:rsid w:val="002D29EF"/>
    <w:rsid w:val="002D2AC5"/>
    <w:rsid w:val="002D2F24"/>
    <w:rsid w:val="002D3153"/>
    <w:rsid w:val="002D31FD"/>
    <w:rsid w:val="002D32E0"/>
    <w:rsid w:val="002D33AB"/>
    <w:rsid w:val="002D38A2"/>
    <w:rsid w:val="002D3B2E"/>
    <w:rsid w:val="002D3DDE"/>
    <w:rsid w:val="002D41C6"/>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72A"/>
    <w:rsid w:val="002D785F"/>
    <w:rsid w:val="002D7AC4"/>
    <w:rsid w:val="002D7E2F"/>
    <w:rsid w:val="002D7F7F"/>
    <w:rsid w:val="002E0148"/>
    <w:rsid w:val="002E067C"/>
    <w:rsid w:val="002E06F4"/>
    <w:rsid w:val="002E08E8"/>
    <w:rsid w:val="002E0B28"/>
    <w:rsid w:val="002E0BF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B90"/>
    <w:rsid w:val="002E5033"/>
    <w:rsid w:val="002E51D6"/>
    <w:rsid w:val="002E52E5"/>
    <w:rsid w:val="002E5327"/>
    <w:rsid w:val="002E5686"/>
    <w:rsid w:val="002E5A65"/>
    <w:rsid w:val="002E5D04"/>
    <w:rsid w:val="002E5F94"/>
    <w:rsid w:val="002E60A6"/>
    <w:rsid w:val="002E6178"/>
    <w:rsid w:val="002E64DF"/>
    <w:rsid w:val="002E66FB"/>
    <w:rsid w:val="002E68E9"/>
    <w:rsid w:val="002E6944"/>
    <w:rsid w:val="002E7146"/>
    <w:rsid w:val="002E7970"/>
    <w:rsid w:val="002E7D96"/>
    <w:rsid w:val="002F028C"/>
    <w:rsid w:val="002F12F7"/>
    <w:rsid w:val="002F13B7"/>
    <w:rsid w:val="002F184B"/>
    <w:rsid w:val="002F1A63"/>
    <w:rsid w:val="002F250A"/>
    <w:rsid w:val="002F2907"/>
    <w:rsid w:val="002F2BED"/>
    <w:rsid w:val="002F2DB3"/>
    <w:rsid w:val="002F321A"/>
    <w:rsid w:val="002F3614"/>
    <w:rsid w:val="002F3901"/>
    <w:rsid w:val="002F3D46"/>
    <w:rsid w:val="002F3DCA"/>
    <w:rsid w:val="002F3E19"/>
    <w:rsid w:val="002F3FD1"/>
    <w:rsid w:val="002F423A"/>
    <w:rsid w:val="002F42AD"/>
    <w:rsid w:val="002F4476"/>
    <w:rsid w:val="002F4B15"/>
    <w:rsid w:val="002F4B4A"/>
    <w:rsid w:val="002F5019"/>
    <w:rsid w:val="002F50DA"/>
    <w:rsid w:val="002F5587"/>
    <w:rsid w:val="002F57D6"/>
    <w:rsid w:val="002F583A"/>
    <w:rsid w:val="002F5A8C"/>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16B"/>
    <w:rsid w:val="00302389"/>
    <w:rsid w:val="0030258A"/>
    <w:rsid w:val="003025DB"/>
    <w:rsid w:val="003028BB"/>
    <w:rsid w:val="00302CAB"/>
    <w:rsid w:val="00302E8E"/>
    <w:rsid w:val="00303193"/>
    <w:rsid w:val="0030363C"/>
    <w:rsid w:val="003037BC"/>
    <w:rsid w:val="003037F3"/>
    <w:rsid w:val="00303999"/>
    <w:rsid w:val="00303C39"/>
    <w:rsid w:val="003040C4"/>
    <w:rsid w:val="00304280"/>
    <w:rsid w:val="0030440C"/>
    <w:rsid w:val="00305049"/>
    <w:rsid w:val="0030542F"/>
    <w:rsid w:val="003056E5"/>
    <w:rsid w:val="00305952"/>
    <w:rsid w:val="00305A96"/>
    <w:rsid w:val="00305F85"/>
    <w:rsid w:val="003063F7"/>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C2E"/>
    <w:rsid w:val="00313163"/>
    <w:rsid w:val="00313197"/>
    <w:rsid w:val="00313365"/>
    <w:rsid w:val="0031366B"/>
    <w:rsid w:val="00313F5A"/>
    <w:rsid w:val="00314072"/>
    <w:rsid w:val="003141C7"/>
    <w:rsid w:val="00314423"/>
    <w:rsid w:val="00315218"/>
    <w:rsid w:val="003154C2"/>
    <w:rsid w:val="0031597D"/>
    <w:rsid w:val="00315EA6"/>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5F3"/>
    <w:rsid w:val="00321678"/>
    <w:rsid w:val="00321753"/>
    <w:rsid w:val="003219E9"/>
    <w:rsid w:val="00321A61"/>
    <w:rsid w:val="003221E9"/>
    <w:rsid w:val="00322378"/>
    <w:rsid w:val="003225BC"/>
    <w:rsid w:val="003227E6"/>
    <w:rsid w:val="00322927"/>
    <w:rsid w:val="00322A31"/>
    <w:rsid w:val="00322D90"/>
    <w:rsid w:val="00323525"/>
    <w:rsid w:val="0032368A"/>
    <w:rsid w:val="003238FB"/>
    <w:rsid w:val="00323D0D"/>
    <w:rsid w:val="00323D13"/>
    <w:rsid w:val="00323F54"/>
    <w:rsid w:val="00323FB4"/>
    <w:rsid w:val="00324067"/>
    <w:rsid w:val="00324259"/>
    <w:rsid w:val="00324477"/>
    <w:rsid w:val="00324C12"/>
    <w:rsid w:val="00324ECE"/>
    <w:rsid w:val="00325078"/>
    <w:rsid w:val="0032542E"/>
    <w:rsid w:val="0032556F"/>
    <w:rsid w:val="003257A1"/>
    <w:rsid w:val="00325B4B"/>
    <w:rsid w:val="00325B7F"/>
    <w:rsid w:val="00325BDE"/>
    <w:rsid w:val="00325C51"/>
    <w:rsid w:val="00325CDB"/>
    <w:rsid w:val="00325FA0"/>
    <w:rsid w:val="00326687"/>
    <w:rsid w:val="003266CE"/>
    <w:rsid w:val="00326B05"/>
    <w:rsid w:val="00326B28"/>
    <w:rsid w:val="00327046"/>
    <w:rsid w:val="00327568"/>
    <w:rsid w:val="00327935"/>
    <w:rsid w:val="00327A7B"/>
    <w:rsid w:val="00327F55"/>
    <w:rsid w:val="00330A1E"/>
    <w:rsid w:val="003312E2"/>
    <w:rsid w:val="00331C57"/>
    <w:rsid w:val="00331CF1"/>
    <w:rsid w:val="00331FE5"/>
    <w:rsid w:val="00332451"/>
    <w:rsid w:val="0033249E"/>
    <w:rsid w:val="00332675"/>
    <w:rsid w:val="00332710"/>
    <w:rsid w:val="0033289C"/>
    <w:rsid w:val="003328E2"/>
    <w:rsid w:val="00332DEA"/>
    <w:rsid w:val="00332E55"/>
    <w:rsid w:val="00332E6C"/>
    <w:rsid w:val="00332F35"/>
    <w:rsid w:val="0033308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E1E"/>
    <w:rsid w:val="003440B2"/>
    <w:rsid w:val="003442C0"/>
    <w:rsid w:val="003443FB"/>
    <w:rsid w:val="00344658"/>
    <w:rsid w:val="00344770"/>
    <w:rsid w:val="00344817"/>
    <w:rsid w:val="00344DB6"/>
    <w:rsid w:val="00344E96"/>
    <w:rsid w:val="00344F8A"/>
    <w:rsid w:val="003451FE"/>
    <w:rsid w:val="003454DC"/>
    <w:rsid w:val="0034557C"/>
    <w:rsid w:val="00345667"/>
    <w:rsid w:val="0034566A"/>
    <w:rsid w:val="00345AAA"/>
    <w:rsid w:val="00345C0E"/>
    <w:rsid w:val="00345CCB"/>
    <w:rsid w:val="00345DED"/>
    <w:rsid w:val="003460C5"/>
    <w:rsid w:val="00346183"/>
    <w:rsid w:val="003462C7"/>
    <w:rsid w:val="0034641C"/>
    <w:rsid w:val="00346666"/>
    <w:rsid w:val="003469E0"/>
    <w:rsid w:val="00346A6F"/>
    <w:rsid w:val="00346C9B"/>
    <w:rsid w:val="00346CFA"/>
    <w:rsid w:val="00346F73"/>
    <w:rsid w:val="00347089"/>
    <w:rsid w:val="00347121"/>
    <w:rsid w:val="00347967"/>
    <w:rsid w:val="00347A18"/>
    <w:rsid w:val="00347B2E"/>
    <w:rsid w:val="00347BDB"/>
    <w:rsid w:val="00347DEA"/>
    <w:rsid w:val="00350282"/>
    <w:rsid w:val="00350453"/>
    <w:rsid w:val="003506B4"/>
    <w:rsid w:val="00350A62"/>
    <w:rsid w:val="00350C3C"/>
    <w:rsid w:val="003514EA"/>
    <w:rsid w:val="00351709"/>
    <w:rsid w:val="00351743"/>
    <w:rsid w:val="00351A04"/>
    <w:rsid w:val="00351EB0"/>
    <w:rsid w:val="00351F95"/>
    <w:rsid w:val="003520BD"/>
    <w:rsid w:val="003520EE"/>
    <w:rsid w:val="003527FC"/>
    <w:rsid w:val="00352C00"/>
    <w:rsid w:val="00352C6B"/>
    <w:rsid w:val="00352CA3"/>
    <w:rsid w:val="00353379"/>
    <w:rsid w:val="00353868"/>
    <w:rsid w:val="00353886"/>
    <w:rsid w:val="0035395F"/>
    <w:rsid w:val="003547CA"/>
    <w:rsid w:val="00354ABF"/>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1F78"/>
    <w:rsid w:val="003623E3"/>
    <w:rsid w:val="00362575"/>
    <w:rsid w:val="003625A8"/>
    <w:rsid w:val="00362A8F"/>
    <w:rsid w:val="00362B3E"/>
    <w:rsid w:val="00362E5B"/>
    <w:rsid w:val="00363727"/>
    <w:rsid w:val="00363875"/>
    <w:rsid w:val="00363F57"/>
    <w:rsid w:val="0036411C"/>
    <w:rsid w:val="00364BA0"/>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9E"/>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725"/>
    <w:rsid w:val="0037506C"/>
    <w:rsid w:val="00375112"/>
    <w:rsid w:val="0037529F"/>
    <w:rsid w:val="0037536D"/>
    <w:rsid w:val="003758F2"/>
    <w:rsid w:val="00375A65"/>
    <w:rsid w:val="00375BDE"/>
    <w:rsid w:val="0037619A"/>
    <w:rsid w:val="00376BAC"/>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53F"/>
    <w:rsid w:val="003829A7"/>
    <w:rsid w:val="003829CF"/>
    <w:rsid w:val="003829E2"/>
    <w:rsid w:val="00382D5F"/>
    <w:rsid w:val="00383452"/>
    <w:rsid w:val="003834AC"/>
    <w:rsid w:val="003834D3"/>
    <w:rsid w:val="0038372C"/>
    <w:rsid w:val="003838FE"/>
    <w:rsid w:val="003840D7"/>
    <w:rsid w:val="0038426F"/>
    <w:rsid w:val="00384284"/>
    <w:rsid w:val="0038435F"/>
    <w:rsid w:val="00384D76"/>
    <w:rsid w:val="0038518A"/>
    <w:rsid w:val="00385793"/>
    <w:rsid w:val="00385812"/>
    <w:rsid w:val="00385861"/>
    <w:rsid w:val="0038588C"/>
    <w:rsid w:val="00385ECB"/>
    <w:rsid w:val="00386000"/>
    <w:rsid w:val="00386003"/>
    <w:rsid w:val="00386043"/>
    <w:rsid w:val="003863C6"/>
    <w:rsid w:val="00386690"/>
    <w:rsid w:val="003868A8"/>
    <w:rsid w:val="00386ACB"/>
    <w:rsid w:val="00386CE3"/>
    <w:rsid w:val="00386E54"/>
    <w:rsid w:val="003870EF"/>
    <w:rsid w:val="00387569"/>
    <w:rsid w:val="003875CE"/>
    <w:rsid w:val="00387888"/>
    <w:rsid w:val="00387956"/>
    <w:rsid w:val="00387AEB"/>
    <w:rsid w:val="00387B28"/>
    <w:rsid w:val="0039010F"/>
    <w:rsid w:val="00390677"/>
    <w:rsid w:val="00390A05"/>
    <w:rsid w:val="00390B5A"/>
    <w:rsid w:val="00390D1C"/>
    <w:rsid w:val="00390DDD"/>
    <w:rsid w:val="00391111"/>
    <w:rsid w:val="00391617"/>
    <w:rsid w:val="003917C2"/>
    <w:rsid w:val="00391A86"/>
    <w:rsid w:val="00391DAE"/>
    <w:rsid w:val="00391E83"/>
    <w:rsid w:val="00391FC7"/>
    <w:rsid w:val="00392786"/>
    <w:rsid w:val="00392AF7"/>
    <w:rsid w:val="00392B56"/>
    <w:rsid w:val="00392B85"/>
    <w:rsid w:val="00393474"/>
    <w:rsid w:val="0039377B"/>
    <w:rsid w:val="0039396E"/>
    <w:rsid w:val="00393B83"/>
    <w:rsid w:val="00393B8F"/>
    <w:rsid w:val="00393DCD"/>
    <w:rsid w:val="00393EB6"/>
    <w:rsid w:val="00393F68"/>
    <w:rsid w:val="00394304"/>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C0F"/>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44D"/>
    <w:rsid w:val="003A2976"/>
    <w:rsid w:val="003A2DF9"/>
    <w:rsid w:val="003A3273"/>
    <w:rsid w:val="003A3419"/>
    <w:rsid w:val="003A36F0"/>
    <w:rsid w:val="003A37C4"/>
    <w:rsid w:val="003A38D6"/>
    <w:rsid w:val="003A3A2D"/>
    <w:rsid w:val="003A3E3E"/>
    <w:rsid w:val="003A417E"/>
    <w:rsid w:val="003A4546"/>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040"/>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EE3"/>
    <w:rsid w:val="003B1FD9"/>
    <w:rsid w:val="003B2038"/>
    <w:rsid w:val="003B2402"/>
    <w:rsid w:val="003B2456"/>
    <w:rsid w:val="003B24CB"/>
    <w:rsid w:val="003B2A6F"/>
    <w:rsid w:val="003B2A73"/>
    <w:rsid w:val="003B2BCB"/>
    <w:rsid w:val="003B2D2C"/>
    <w:rsid w:val="003B2DCE"/>
    <w:rsid w:val="003B2F81"/>
    <w:rsid w:val="003B37B0"/>
    <w:rsid w:val="003B38EC"/>
    <w:rsid w:val="003B3DC4"/>
    <w:rsid w:val="003B4176"/>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1309"/>
    <w:rsid w:val="003C13BC"/>
    <w:rsid w:val="003C1642"/>
    <w:rsid w:val="003C189A"/>
    <w:rsid w:val="003C19C2"/>
    <w:rsid w:val="003C230F"/>
    <w:rsid w:val="003C2426"/>
    <w:rsid w:val="003C2534"/>
    <w:rsid w:val="003C261E"/>
    <w:rsid w:val="003C2BE4"/>
    <w:rsid w:val="003C2DDB"/>
    <w:rsid w:val="003C2E69"/>
    <w:rsid w:val="003C370B"/>
    <w:rsid w:val="003C3ACF"/>
    <w:rsid w:val="003C3E31"/>
    <w:rsid w:val="003C409D"/>
    <w:rsid w:val="003C46ED"/>
    <w:rsid w:val="003C481C"/>
    <w:rsid w:val="003C4AAE"/>
    <w:rsid w:val="003C4D5E"/>
    <w:rsid w:val="003C4F56"/>
    <w:rsid w:val="003C5191"/>
    <w:rsid w:val="003C5336"/>
    <w:rsid w:val="003C54A1"/>
    <w:rsid w:val="003C555A"/>
    <w:rsid w:val="003C55D9"/>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4D6"/>
    <w:rsid w:val="003D0531"/>
    <w:rsid w:val="003D061D"/>
    <w:rsid w:val="003D0675"/>
    <w:rsid w:val="003D0795"/>
    <w:rsid w:val="003D0C9B"/>
    <w:rsid w:val="003D2596"/>
    <w:rsid w:val="003D25E9"/>
    <w:rsid w:val="003D2CB9"/>
    <w:rsid w:val="003D341B"/>
    <w:rsid w:val="003D3798"/>
    <w:rsid w:val="003D382B"/>
    <w:rsid w:val="003D387B"/>
    <w:rsid w:val="003D3981"/>
    <w:rsid w:val="003D4443"/>
    <w:rsid w:val="003D4C80"/>
    <w:rsid w:val="003D4F65"/>
    <w:rsid w:val="003D59B1"/>
    <w:rsid w:val="003D5CE8"/>
    <w:rsid w:val="003D5E3F"/>
    <w:rsid w:val="003D5F19"/>
    <w:rsid w:val="003D62C2"/>
    <w:rsid w:val="003D6750"/>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13E"/>
    <w:rsid w:val="003E41CF"/>
    <w:rsid w:val="003E43CD"/>
    <w:rsid w:val="003E46EF"/>
    <w:rsid w:val="003E4866"/>
    <w:rsid w:val="003E4ACB"/>
    <w:rsid w:val="003E5003"/>
    <w:rsid w:val="003E50F5"/>
    <w:rsid w:val="003E5497"/>
    <w:rsid w:val="003E5667"/>
    <w:rsid w:val="003E5A6B"/>
    <w:rsid w:val="003E5A91"/>
    <w:rsid w:val="003E5D7C"/>
    <w:rsid w:val="003E6173"/>
    <w:rsid w:val="003E6457"/>
    <w:rsid w:val="003E6567"/>
    <w:rsid w:val="003E6B48"/>
    <w:rsid w:val="003E6C1B"/>
    <w:rsid w:val="003E6F17"/>
    <w:rsid w:val="003E7027"/>
    <w:rsid w:val="003E735E"/>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C82"/>
    <w:rsid w:val="003F3FDC"/>
    <w:rsid w:val="003F42E0"/>
    <w:rsid w:val="003F4330"/>
    <w:rsid w:val="003F479A"/>
    <w:rsid w:val="003F4C5F"/>
    <w:rsid w:val="003F4C88"/>
    <w:rsid w:val="003F4D38"/>
    <w:rsid w:val="003F4F8E"/>
    <w:rsid w:val="003F54AF"/>
    <w:rsid w:val="003F55F5"/>
    <w:rsid w:val="003F57AF"/>
    <w:rsid w:val="003F5ED7"/>
    <w:rsid w:val="003F60DB"/>
    <w:rsid w:val="003F6104"/>
    <w:rsid w:val="003F613E"/>
    <w:rsid w:val="003F6621"/>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50"/>
    <w:rsid w:val="004051C1"/>
    <w:rsid w:val="00405862"/>
    <w:rsid w:val="004058C4"/>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34B"/>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1BB9"/>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BA3"/>
    <w:rsid w:val="00424C25"/>
    <w:rsid w:val="00425142"/>
    <w:rsid w:val="004252DA"/>
    <w:rsid w:val="0042555A"/>
    <w:rsid w:val="00425624"/>
    <w:rsid w:val="00425844"/>
    <w:rsid w:val="004258A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E13"/>
    <w:rsid w:val="00430E31"/>
    <w:rsid w:val="00430EEC"/>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5C03"/>
    <w:rsid w:val="00436175"/>
    <w:rsid w:val="004363F5"/>
    <w:rsid w:val="00436460"/>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13A9"/>
    <w:rsid w:val="00441FFC"/>
    <w:rsid w:val="00442849"/>
    <w:rsid w:val="0044289E"/>
    <w:rsid w:val="00442A8F"/>
    <w:rsid w:val="00442F4E"/>
    <w:rsid w:val="0044364A"/>
    <w:rsid w:val="0044369B"/>
    <w:rsid w:val="004437FA"/>
    <w:rsid w:val="00443BF0"/>
    <w:rsid w:val="00443DD9"/>
    <w:rsid w:val="00443DDB"/>
    <w:rsid w:val="00444035"/>
    <w:rsid w:val="00444299"/>
    <w:rsid w:val="0044447F"/>
    <w:rsid w:val="00444713"/>
    <w:rsid w:val="004447C6"/>
    <w:rsid w:val="00444833"/>
    <w:rsid w:val="0044489B"/>
    <w:rsid w:val="00444918"/>
    <w:rsid w:val="00444B37"/>
    <w:rsid w:val="00445173"/>
    <w:rsid w:val="004453D1"/>
    <w:rsid w:val="00445555"/>
    <w:rsid w:val="0044593B"/>
    <w:rsid w:val="0044594B"/>
    <w:rsid w:val="004459DC"/>
    <w:rsid w:val="00445A99"/>
    <w:rsid w:val="00445B74"/>
    <w:rsid w:val="00445FA3"/>
    <w:rsid w:val="00445FD0"/>
    <w:rsid w:val="00445FD4"/>
    <w:rsid w:val="004461AE"/>
    <w:rsid w:val="00446FB3"/>
    <w:rsid w:val="00446FC2"/>
    <w:rsid w:val="00447035"/>
    <w:rsid w:val="004475A4"/>
    <w:rsid w:val="00447A58"/>
    <w:rsid w:val="00447C62"/>
    <w:rsid w:val="004505A9"/>
    <w:rsid w:val="004508C9"/>
    <w:rsid w:val="00450F1F"/>
    <w:rsid w:val="00451005"/>
    <w:rsid w:val="0045149D"/>
    <w:rsid w:val="00451660"/>
    <w:rsid w:val="00451A96"/>
    <w:rsid w:val="004524D4"/>
    <w:rsid w:val="00452785"/>
    <w:rsid w:val="00452916"/>
    <w:rsid w:val="00452A20"/>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D81"/>
    <w:rsid w:val="00455E65"/>
    <w:rsid w:val="00455E6F"/>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2591"/>
    <w:rsid w:val="0046275D"/>
    <w:rsid w:val="00462A23"/>
    <w:rsid w:val="00462DEF"/>
    <w:rsid w:val="00462E61"/>
    <w:rsid w:val="004637B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4E"/>
    <w:rsid w:val="0046639D"/>
    <w:rsid w:val="00466C33"/>
    <w:rsid w:val="00466CA5"/>
    <w:rsid w:val="00466F95"/>
    <w:rsid w:val="0046716E"/>
    <w:rsid w:val="004673F5"/>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CE3"/>
    <w:rsid w:val="00473CF7"/>
    <w:rsid w:val="00473D24"/>
    <w:rsid w:val="00473D51"/>
    <w:rsid w:val="00473DED"/>
    <w:rsid w:val="00473EF8"/>
    <w:rsid w:val="00473FF4"/>
    <w:rsid w:val="004741FC"/>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29D"/>
    <w:rsid w:val="00485A33"/>
    <w:rsid w:val="00485AEC"/>
    <w:rsid w:val="00486528"/>
    <w:rsid w:val="004867A7"/>
    <w:rsid w:val="004867CB"/>
    <w:rsid w:val="004869B1"/>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310"/>
    <w:rsid w:val="0049554D"/>
    <w:rsid w:val="00495D34"/>
    <w:rsid w:val="00495FF6"/>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95"/>
    <w:rsid w:val="004A218E"/>
    <w:rsid w:val="004A2620"/>
    <w:rsid w:val="004A267C"/>
    <w:rsid w:val="004A2A53"/>
    <w:rsid w:val="004A2EA3"/>
    <w:rsid w:val="004A32A4"/>
    <w:rsid w:val="004A3310"/>
    <w:rsid w:val="004A3361"/>
    <w:rsid w:val="004A35E6"/>
    <w:rsid w:val="004A3651"/>
    <w:rsid w:val="004A386E"/>
    <w:rsid w:val="004A3AC1"/>
    <w:rsid w:val="004A41A6"/>
    <w:rsid w:val="004A4211"/>
    <w:rsid w:val="004A4A2F"/>
    <w:rsid w:val="004A4CAE"/>
    <w:rsid w:val="004A4D25"/>
    <w:rsid w:val="004A50C4"/>
    <w:rsid w:val="004A5405"/>
    <w:rsid w:val="004A5764"/>
    <w:rsid w:val="004A5A0E"/>
    <w:rsid w:val="004A5C39"/>
    <w:rsid w:val="004A6010"/>
    <w:rsid w:val="004A625E"/>
    <w:rsid w:val="004A642E"/>
    <w:rsid w:val="004A64CF"/>
    <w:rsid w:val="004A6753"/>
    <w:rsid w:val="004A7102"/>
    <w:rsid w:val="004A798A"/>
    <w:rsid w:val="004A7EE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BD"/>
    <w:rsid w:val="004B551D"/>
    <w:rsid w:val="004B571B"/>
    <w:rsid w:val="004B5AC6"/>
    <w:rsid w:val="004B5E7E"/>
    <w:rsid w:val="004B5F15"/>
    <w:rsid w:val="004B6359"/>
    <w:rsid w:val="004B6370"/>
    <w:rsid w:val="004B64B6"/>
    <w:rsid w:val="004B64D6"/>
    <w:rsid w:val="004B668D"/>
    <w:rsid w:val="004B67C1"/>
    <w:rsid w:val="004B6AC9"/>
    <w:rsid w:val="004B6FDE"/>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1F9"/>
    <w:rsid w:val="004C237C"/>
    <w:rsid w:val="004C25CE"/>
    <w:rsid w:val="004C28E0"/>
    <w:rsid w:val="004C2E95"/>
    <w:rsid w:val="004C35DF"/>
    <w:rsid w:val="004C3B54"/>
    <w:rsid w:val="004C3B88"/>
    <w:rsid w:val="004C3BD1"/>
    <w:rsid w:val="004C3C4B"/>
    <w:rsid w:val="004C3C66"/>
    <w:rsid w:val="004C40CF"/>
    <w:rsid w:val="004C4120"/>
    <w:rsid w:val="004C4319"/>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872"/>
    <w:rsid w:val="004C798E"/>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2F81"/>
    <w:rsid w:val="004D320D"/>
    <w:rsid w:val="004D3605"/>
    <w:rsid w:val="004D3871"/>
    <w:rsid w:val="004D3994"/>
    <w:rsid w:val="004D3C08"/>
    <w:rsid w:val="004D400D"/>
    <w:rsid w:val="004D424E"/>
    <w:rsid w:val="004D4E19"/>
    <w:rsid w:val="004D505C"/>
    <w:rsid w:val="004D53EB"/>
    <w:rsid w:val="004D55B6"/>
    <w:rsid w:val="004D564D"/>
    <w:rsid w:val="004D5838"/>
    <w:rsid w:val="004D597A"/>
    <w:rsid w:val="004D5AAB"/>
    <w:rsid w:val="004D60DB"/>
    <w:rsid w:val="004D62A8"/>
    <w:rsid w:val="004D638B"/>
    <w:rsid w:val="004D69EF"/>
    <w:rsid w:val="004D6D5F"/>
    <w:rsid w:val="004D6F9C"/>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2F8D"/>
    <w:rsid w:val="004E35EA"/>
    <w:rsid w:val="004E3722"/>
    <w:rsid w:val="004E3735"/>
    <w:rsid w:val="004E3783"/>
    <w:rsid w:val="004E3F66"/>
    <w:rsid w:val="004E3F71"/>
    <w:rsid w:val="004E40B2"/>
    <w:rsid w:val="004E4176"/>
    <w:rsid w:val="004E42E1"/>
    <w:rsid w:val="004E45A0"/>
    <w:rsid w:val="004E47FA"/>
    <w:rsid w:val="004E4AF3"/>
    <w:rsid w:val="004E4B02"/>
    <w:rsid w:val="004E4C66"/>
    <w:rsid w:val="004E4DBC"/>
    <w:rsid w:val="004E4E3F"/>
    <w:rsid w:val="004E58FB"/>
    <w:rsid w:val="004E6265"/>
    <w:rsid w:val="004E62FD"/>
    <w:rsid w:val="004E64CA"/>
    <w:rsid w:val="004E657E"/>
    <w:rsid w:val="004E6A7E"/>
    <w:rsid w:val="004E6AB1"/>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2585"/>
    <w:rsid w:val="004F2A56"/>
    <w:rsid w:val="004F2B3E"/>
    <w:rsid w:val="004F3230"/>
    <w:rsid w:val="004F3554"/>
    <w:rsid w:val="004F3602"/>
    <w:rsid w:val="004F3762"/>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20F"/>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2E9C"/>
    <w:rsid w:val="005032C5"/>
    <w:rsid w:val="00503553"/>
    <w:rsid w:val="00503647"/>
    <w:rsid w:val="005036D1"/>
    <w:rsid w:val="005037AA"/>
    <w:rsid w:val="00503850"/>
    <w:rsid w:val="00503A11"/>
    <w:rsid w:val="00503EE3"/>
    <w:rsid w:val="00503F8B"/>
    <w:rsid w:val="00504623"/>
    <w:rsid w:val="00504B31"/>
    <w:rsid w:val="00504E6A"/>
    <w:rsid w:val="00505073"/>
    <w:rsid w:val="005057B9"/>
    <w:rsid w:val="00505B26"/>
    <w:rsid w:val="00505B3E"/>
    <w:rsid w:val="00505CD6"/>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46"/>
    <w:rsid w:val="005127DD"/>
    <w:rsid w:val="00512AD0"/>
    <w:rsid w:val="00512AEB"/>
    <w:rsid w:val="00512B2F"/>
    <w:rsid w:val="00512EB7"/>
    <w:rsid w:val="00512EF6"/>
    <w:rsid w:val="00512F74"/>
    <w:rsid w:val="005130F4"/>
    <w:rsid w:val="005131D3"/>
    <w:rsid w:val="005135F6"/>
    <w:rsid w:val="005137AD"/>
    <w:rsid w:val="005139BA"/>
    <w:rsid w:val="00513CA7"/>
    <w:rsid w:val="0051413E"/>
    <w:rsid w:val="00514336"/>
    <w:rsid w:val="00514412"/>
    <w:rsid w:val="0051441E"/>
    <w:rsid w:val="0051496C"/>
    <w:rsid w:val="00514E40"/>
    <w:rsid w:val="0051503C"/>
    <w:rsid w:val="00515121"/>
    <w:rsid w:val="005156E6"/>
    <w:rsid w:val="005157FB"/>
    <w:rsid w:val="00515E27"/>
    <w:rsid w:val="00515EC7"/>
    <w:rsid w:val="00516761"/>
    <w:rsid w:val="00516867"/>
    <w:rsid w:val="00516975"/>
    <w:rsid w:val="00516AC2"/>
    <w:rsid w:val="00516AFF"/>
    <w:rsid w:val="00517534"/>
    <w:rsid w:val="00517657"/>
    <w:rsid w:val="00517BDE"/>
    <w:rsid w:val="00517C85"/>
    <w:rsid w:val="00517E60"/>
    <w:rsid w:val="00517EB6"/>
    <w:rsid w:val="00520372"/>
    <w:rsid w:val="005207A7"/>
    <w:rsid w:val="005212D7"/>
    <w:rsid w:val="00521459"/>
    <w:rsid w:val="005215C0"/>
    <w:rsid w:val="005221D4"/>
    <w:rsid w:val="005222E1"/>
    <w:rsid w:val="00522418"/>
    <w:rsid w:val="00522A1F"/>
    <w:rsid w:val="00522DBB"/>
    <w:rsid w:val="005233C5"/>
    <w:rsid w:val="005236E3"/>
    <w:rsid w:val="00523892"/>
    <w:rsid w:val="005238C8"/>
    <w:rsid w:val="00523963"/>
    <w:rsid w:val="0052396D"/>
    <w:rsid w:val="00523B17"/>
    <w:rsid w:val="00523F6B"/>
    <w:rsid w:val="0052400B"/>
    <w:rsid w:val="00524141"/>
    <w:rsid w:val="00524189"/>
    <w:rsid w:val="00524654"/>
    <w:rsid w:val="00524B13"/>
    <w:rsid w:val="00525073"/>
    <w:rsid w:val="005250B8"/>
    <w:rsid w:val="00525212"/>
    <w:rsid w:val="005255A1"/>
    <w:rsid w:val="00526493"/>
    <w:rsid w:val="005264D6"/>
    <w:rsid w:val="00526686"/>
    <w:rsid w:val="00526C02"/>
    <w:rsid w:val="00526FDD"/>
    <w:rsid w:val="00527080"/>
    <w:rsid w:val="005272C2"/>
    <w:rsid w:val="0052739E"/>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2A80"/>
    <w:rsid w:val="00533164"/>
    <w:rsid w:val="005335E3"/>
    <w:rsid w:val="00533707"/>
    <w:rsid w:val="00533796"/>
    <w:rsid w:val="005337C6"/>
    <w:rsid w:val="00533ACF"/>
    <w:rsid w:val="00533B00"/>
    <w:rsid w:val="00534010"/>
    <w:rsid w:val="00534057"/>
    <w:rsid w:val="00534132"/>
    <w:rsid w:val="0053430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696"/>
    <w:rsid w:val="0054379C"/>
    <w:rsid w:val="00543873"/>
    <w:rsid w:val="00543B14"/>
    <w:rsid w:val="00544219"/>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6C8"/>
    <w:rsid w:val="00546910"/>
    <w:rsid w:val="00546EE4"/>
    <w:rsid w:val="0054721C"/>
    <w:rsid w:val="00547896"/>
    <w:rsid w:val="005479A7"/>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825"/>
    <w:rsid w:val="00552CFE"/>
    <w:rsid w:val="00552D8C"/>
    <w:rsid w:val="00552DA5"/>
    <w:rsid w:val="00552E01"/>
    <w:rsid w:val="00552F6E"/>
    <w:rsid w:val="00553139"/>
    <w:rsid w:val="005531B2"/>
    <w:rsid w:val="00553213"/>
    <w:rsid w:val="00553340"/>
    <w:rsid w:val="00553A35"/>
    <w:rsid w:val="00553A4C"/>
    <w:rsid w:val="00553C36"/>
    <w:rsid w:val="00553D9C"/>
    <w:rsid w:val="005540EC"/>
    <w:rsid w:val="00554275"/>
    <w:rsid w:val="00554386"/>
    <w:rsid w:val="005543F6"/>
    <w:rsid w:val="0055492E"/>
    <w:rsid w:val="00554944"/>
    <w:rsid w:val="005549A4"/>
    <w:rsid w:val="00554B9F"/>
    <w:rsid w:val="00554E94"/>
    <w:rsid w:val="00555448"/>
    <w:rsid w:val="005555D6"/>
    <w:rsid w:val="00555EA2"/>
    <w:rsid w:val="00556C42"/>
    <w:rsid w:val="00556E2F"/>
    <w:rsid w:val="00556E59"/>
    <w:rsid w:val="005575EF"/>
    <w:rsid w:val="00557600"/>
    <w:rsid w:val="00557661"/>
    <w:rsid w:val="00557690"/>
    <w:rsid w:val="0055777F"/>
    <w:rsid w:val="00557CAE"/>
    <w:rsid w:val="00557EA6"/>
    <w:rsid w:val="005604F0"/>
    <w:rsid w:val="00560A95"/>
    <w:rsid w:val="00560AB4"/>
    <w:rsid w:val="00560B4F"/>
    <w:rsid w:val="00560E6D"/>
    <w:rsid w:val="00560F6B"/>
    <w:rsid w:val="005611DB"/>
    <w:rsid w:val="00561217"/>
    <w:rsid w:val="00561CC9"/>
    <w:rsid w:val="0056202F"/>
    <w:rsid w:val="00562395"/>
    <w:rsid w:val="005623B3"/>
    <w:rsid w:val="0056260D"/>
    <w:rsid w:val="00562A69"/>
    <w:rsid w:val="00562D13"/>
    <w:rsid w:val="00562ED8"/>
    <w:rsid w:val="00563129"/>
    <w:rsid w:val="00563A8C"/>
    <w:rsid w:val="00563E43"/>
    <w:rsid w:val="00564544"/>
    <w:rsid w:val="00564A85"/>
    <w:rsid w:val="00564CC1"/>
    <w:rsid w:val="005650AB"/>
    <w:rsid w:val="00565936"/>
    <w:rsid w:val="00565B70"/>
    <w:rsid w:val="00565DDB"/>
    <w:rsid w:val="00565DDF"/>
    <w:rsid w:val="00566069"/>
    <w:rsid w:val="00566355"/>
    <w:rsid w:val="00566BB0"/>
    <w:rsid w:val="00566C76"/>
    <w:rsid w:val="00566D8E"/>
    <w:rsid w:val="00566DCA"/>
    <w:rsid w:val="0056708C"/>
    <w:rsid w:val="005675BE"/>
    <w:rsid w:val="005678B3"/>
    <w:rsid w:val="00567973"/>
    <w:rsid w:val="00567AAE"/>
    <w:rsid w:val="00567ED8"/>
    <w:rsid w:val="0057027A"/>
    <w:rsid w:val="00570712"/>
    <w:rsid w:val="00570E29"/>
    <w:rsid w:val="00571178"/>
    <w:rsid w:val="005712F8"/>
    <w:rsid w:val="00571365"/>
    <w:rsid w:val="00571DBC"/>
    <w:rsid w:val="00571DFE"/>
    <w:rsid w:val="00571E85"/>
    <w:rsid w:val="00572425"/>
    <w:rsid w:val="0057247D"/>
    <w:rsid w:val="00572705"/>
    <w:rsid w:val="00572C05"/>
    <w:rsid w:val="00572EF2"/>
    <w:rsid w:val="0057340E"/>
    <w:rsid w:val="0057341B"/>
    <w:rsid w:val="005739F7"/>
    <w:rsid w:val="00573BAE"/>
    <w:rsid w:val="00573FCD"/>
    <w:rsid w:val="00574190"/>
    <w:rsid w:val="0057478A"/>
    <w:rsid w:val="00574BE6"/>
    <w:rsid w:val="00574D3F"/>
    <w:rsid w:val="00575043"/>
    <w:rsid w:val="005751AB"/>
    <w:rsid w:val="005756F0"/>
    <w:rsid w:val="00575709"/>
    <w:rsid w:val="0057599C"/>
    <w:rsid w:val="00576290"/>
    <w:rsid w:val="005763B8"/>
    <w:rsid w:val="00576893"/>
    <w:rsid w:val="00576918"/>
    <w:rsid w:val="00576AB6"/>
    <w:rsid w:val="00576B32"/>
    <w:rsid w:val="00576F34"/>
    <w:rsid w:val="0057778A"/>
    <w:rsid w:val="00577CC3"/>
    <w:rsid w:val="005805EB"/>
    <w:rsid w:val="00580634"/>
    <w:rsid w:val="00580727"/>
    <w:rsid w:val="00580783"/>
    <w:rsid w:val="005807D6"/>
    <w:rsid w:val="005809EA"/>
    <w:rsid w:val="00581096"/>
    <w:rsid w:val="005810BC"/>
    <w:rsid w:val="005810CD"/>
    <w:rsid w:val="0058171C"/>
    <w:rsid w:val="00581A65"/>
    <w:rsid w:val="00581A92"/>
    <w:rsid w:val="00581F02"/>
    <w:rsid w:val="005820D8"/>
    <w:rsid w:val="00582160"/>
    <w:rsid w:val="005822C2"/>
    <w:rsid w:val="005826EE"/>
    <w:rsid w:val="005828D6"/>
    <w:rsid w:val="0058293E"/>
    <w:rsid w:val="00582FDD"/>
    <w:rsid w:val="005832B3"/>
    <w:rsid w:val="0058394E"/>
    <w:rsid w:val="00584100"/>
    <w:rsid w:val="005843A6"/>
    <w:rsid w:val="00584B71"/>
    <w:rsid w:val="00584DF6"/>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AA7"/>
    <w:rsid w:val="00591E9B"/>
    <w:rsid w:val="0059244D"/>
    <w:rsid w:val="005925D3"/>
    <w:rsid w:val="00592C8F"/>
    <w:rsid w:val="00592D79"/>
    <w:rsid w:val="00592DF3"/>
    <w:rsid w:val="00593319"/>
    <w:rsid w:val="00593A2C"/>
    <w:rsid w:val="00593ECD"/>
    <w:rsid w:val="005943E2"/>
    <w:rsid w:val="005946C6"/>
    <w:rsid w:val="00594A21"/>
    <w:rsid w:val="00594AF9"/>
    <w:rsid w:val="00594C21"/>
    <w:rsid w:val="00594D7E"/>
    <w:rsid w:val="005950E5"/>
    <w:rsid w:val="0059582F"/>
    <w:rsid w:val="00595BAA"/>
    <w:rsid w:val="00595E9D"/>
    <w:rsid w:val="00595F2C"/>
    <w:rsid w:val="00596401"/>
    <w:rsid w:val="005964AE"/>
    <w:rsid w:val="00596B5A"/>
    <w:rsid w:val="00596C40"/>
    <w:rsid w:val="00596E88"/>
    <w:rsid w:val="005973A1"/>
    <w:rsid w:val="00597B02"/>
    <w:rsid w:val="00597FF4"/>
    <w:rsid w:val="005A06F0"/>
    <w:rsid w:val="005A08DB"/>
    <w:rsid w:val="005A0C19"/>
    <w:rsid w:val="005A14A5"/>
    <w:rsid w:val="005A14C8"/>
    <w:rsid w:val="005A15F3"/>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6DA"/>
    <w:rsid w:val="005A586B"/>
    <w:rsid w:val="005A5AC5"/>
    <w:rsid w:val="005A5C20"/>
    <w:rsid w:val="005A5E82"/>
    <w:rsid w:val="005A5EB5"/>
    <w:rsid w:val="005A5F90"/>
    <w:rsid w:val="005A6522"/>
    <w:rsid w:val="005A6872"/>
    <w:rsid w:val="005A68DC"/>
    <w:rsid w:val="005A69CC"/>
    <w:rsid w:val="005A6C9B"/>
    <w:rsid w:val="005A6D6E"/>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3590"/>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27A"/>
    <w:rsid w:val="005B653C"/>
    <w:rsid w:val="005B740F"/>
    <w:rsid w:val="005B749A"/>
    <w:rsid w:val="005B77E2"/>
    <w:rsid w:val="005B7E63"/>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2C02"/>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4B3"/>
    <w:rsid w:val="005C758A"/>
    <w:rsid w:val="005C760C"/>
    <w:rsid w:val="005C7A2C"/>
    <w:rsid w:val="005C7AD8"/>
    <w:rsid w:val="005C7D9A"/>
    <w:rsid w:val="005C7F7F"/>
    <w:rsid w:val="005D0B0A"/>
    <w:rsid w:val="005D0B95"/>
    <w:rsid w:val="005D0D5E"/>
    <w:rsid w:val="005D1364"/>
    <w:rsid w:val="005D1910"/>
    <w:rsid w:val="005D1A43"/>
    <w:rsid w:val="005D1AA7"/>
    <w:rsid w:val="005D1B74"/>
    <w:rsid w:val="005D1CBE"/>
    <w:rsid w:val="005D1DBF"/>
    <w:rsid w:val="005D1E51"/>
    <w:rsid w:val="005D2005"/>
    <w:rsid w:val="005D23A1"/>
    <w:rsid w:val="005D25FE"/>
    <w:rsid w:val="005D2799"/>
    <w:rsid w:val="005D2CC9"/>
    <w:rsid w:val="005D2DC0"/>
    <w:rsid w:val="005D327F"/>
    <w:rsid w:val="005D3436"/>
    <w:rsid w:val="005D3E34"/>
    <w:rsid w:val="005D424E"/>
    <w:rsid w:val="005D4264"/>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15A"/>
    <w:rsid w:val="005E063B"/>
    <w:rsid w:val="005E0895"/>
    <w:rsid w:val="005E0C9D"/>
    <w:rsid w:val="005E0CFA"/>
    <w:rsid w:val="005E1273"/>
    <w:rsid w:val="005E12B4"/>
    <w:rsid w:val="005E13B7"/>
    <w:rsid w:val="005E13E5"/>
    <w:rsid w:val="005E1975"/>
    <w:rsid w:val="005E1CC2"/>
    <w:rsid w:val="005E216F"/>
    <w:rsid w:val="005E2397"/>
    <w:rsid w:val="005E242E"/>
    <w:rsid w:val="005E27E3"/>
    <w:rsid w:val="005E2BA4"/>
    <w:rsid w:val="005E2C87"/>
    <w:rsid w:val="005E3192"/>
    <w:rsid w:val="005E3209"/>
    <w:rsid w:val="005E3581"/>
    <w:rsid w:val="005E37D7"/>
    <w:rsid w:val="005E3830"/>
    <w:rsid w:val="005E3AC0"/>
    <w:rsid w:val="005E3AC3"/>
    <w:rsid w:val="005E3AD9"/>
    <w:rsid w:val="005E3E76"/>
    <w:rsid w:val="005E4606"/>
    <w:rsid w:val="005E4804"/>
    <w:rsid w:val="005E4882"/>
    <w:rsid w:val="005E4BE7"/>
    <w:rsid w:val="005E4D25"/>
    <w:rsid w:val="005E4D29"/>
    <w:rsid w:val="005E502E"/>
    <w:rsid w:val="005E53EE"/>
    <w:rsid w:val="005E5EED"/>
    <w:rsid w:val="005E6061"/>
    <w:rsid w:val="005E61BE"/>
    <w:rsid w:val="005E646C"/>
    <w:rsid w:val="005E671B"/>
    <w:rsid w:val="005E686A"/>
    <w:rsid w:val="005E717D"/>
    <w:rsid w:val="005E71FE"/>
    <w:rsid w:val="005E73E5"/>
    <w:rsid w:val="005E77B2"/>
    <w:rsid w:val="005E7968"/>
    <w:rsid w:val="005E7AE4"/>
    <w:rsid w:val="005F02AC"/>
    <w:rsid w:val="005F0364"/>
    <w:rsid w:val="005F069B"/>
    <w:rsid w:val="005F0AB3"/>
    <w:rsid w:val="005F0F6E"/>
    <w:rsid w:val="005F1475"/>
    <w:rsid w:val="005F15F1"/>
    <w:rsid w:val="005F18A4"/>
    <w:rsid w:val="005F1947"/>
    <w:rsid w:val="005F1B93"/>
    <w:rsid w:val="005F25D3"/>
    <w:rsid w:val="005F2951"/>
    <w:rsid w:val="005F29A0"/>
    <w:rsid w:val="005F2D82"/>
    <w:rsid w:val="005F2E73"/>
    <w:rsid w:val="005F2EB5"/>
    <w:rsid w:val="005F31B0"/>
    <w:rsid w:val="005F3479"/>
    <w:rsid w:val="005F3569"/>
    <w:rsid w:val="005F3581"/>
    <w:rsid w:val="005F390B"/>
    <w:rsid w:val="005F3B07"/>
    <w:rsid w:val="005F3FB3"/>
    <w:rsid w:val="005F4334"/>
    <w:rsid w:val="005F43AE"/>
    <w:rsid w:val="005F43C1"/>
    <w:rsid w:val="005F4449"/>
    <w:rsid w:val="005F4483"/>
    <w:rsid w:val="005F451E"/>
    <w:rsid w:val="005F4625"/>
    <w:rsid w:val="005F4664"/>
    <w:rsid w:val="005F47AD"/>
    <w:rsid w:val="005F4AAE"/>
    <w:rsid w:val="005F4CD0"/>
    <w:rsid w:val="005F4EE1"/>
    <w:rsid w:val="005F503F"/>
    <w:rsid w:val="005F51EB"/>
    <w:rsid w:val="005F5339"/>
    <w:rsid w:val="005F5A5B"/>
    <w:rsid w:val="005F5CBE"/>
    <w:rsid w:val="005F5D6B"/>
    <w:rsid w:val="005F6064"/>
    <w:rsid w:val="005F60B5"/>
    <w:rsid w:val="005F61AB"/>
    <w:rsid w:val="005F685D"/>
    <w:rsid w:val="005F6EA0"/>
    <w:rsid w:val="005F7278"/>
    <w:rsid w:val="005F7388"/>
    <w:rsid w:val="005F772B"/>
    <w:rsid w:val="005F78F8"/>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4C"/>
    <w:rsid w:val="0060396E"/>
    <w:rsid w:val="00603BC1"/>
    <w:rsid w:val="00603D6C"/>
    <w:rsid w:val="006041CD"/>
    <w:rsid w:val="00604364"/>
    <w:rsid w:val="00604384"/>
    <w:rsid w:val="006044CA"/>
    <w:rsid w:val="00604BDD"/>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88F"/>
    <w:rsid w:val="006138BF"/>
    <w:rsid w:val="00613A37"/>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5CB"/>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D34"/>
    <w:rsid w:val="00627E56"/>
    <w:rsid w:val="00627E99"/>
    <w:rsid w:val="00627FCC"/>
    <w:rsid w:val="006306A7"/>
    <w:rsid w:val="00630817"/>
    <w:rsid w:val="00630BF5"/>
    <w:rsid w:val="00630C1D"/>
    <w:rsid w:val="00630DBD"/>
    <w:rsid w:val="00631530"/>
    <w:rsid w:val="006320C0"/>
    <w:rsid w:val="006325CB"/>
    <w:rsid w:val="006326F3"/>
    <w:rsid w:val="006329F3"/>
    <w:rsid w:val="00632AA9"/>
    <w:rsid w:val="00632DCD"/>
    <w:rsid w:val="00632E19"/>
    <w:rsid w:val="00633301"/>
    <w:rsid w:val="00633361"/>
    <w:rsid w:val="0063352D"/>
    <w:rsid w:val="00633E72"/>
    <w:rsid w:val="006342F8"/>
    <w:rsid w:val="00634576"/>
    <w:rsid w:val="00634BFA"/>
    <w:rsid w:val="00634E00"/>
    <w:rsid w:val="006352E1"/>
    <w:rsid w:val="0063533B"/>
    <w:rsid w:val="00635510"/>
    <w:rsid w:val="00635616"/>
    <w:rsid w:val="00635960"/>
    <w:rsid w:val="00636012"/>
    <w:rsid w:val="00636317"/>
    <w:rsid w:val="006363A6"/>
    <w:rsid w:val="0063649B"/>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F9"/>
    <w:rsid w:val="00641EC1"/>
    <w:rsid w:val="00641F5B"/>
    <w:rsid w:val="006424E2"/>
    <w:rsid w:val="006425EE"/>
    <w:rsid w:val="006426FF"/>
    <w:rsid w:val="00642991"/>
    <w:rsid w:val="00642BC3"/>
    <w:rsid w:val="00642C23"/>
    <w:rsid w:val="00643028"/>
    <w:rsid w:val="0064385E"/>
    <w:rsid w:val="00643E3F"/>
    <w:rsid w:val="006446B7"/>
    <w:rsid w:val="006446DC"/>
    <w:rsid w:val="0064485B"/>
    <w:rsid w:val="00644E14"/>
    <w:rsid w:val="00644F4C"/>
    <w:rsid w:val="006452DA"/>
    <w:rsid w:val="0064532B"/>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1D"/>
    <w:rsid w:val="00650F8F"/>
    <w:rsid w:val="00650FB8"/>
    <w:rsid w:val="00651493"/>
    <w:rsid w:val="006514AE"/>
    <w:rsid w:val="006515A4"/>
    <w:rsid w:val="00651633"/>
    <w:rsid w:val="00651834"/>
    <w:rsid w:val="00651D4A"/>
    <w:rsid w:val="006520DA"/>
    <w:rsid w:val="00652913"/>
    <w:rsid w:val="00652D02"/>
    <w:rsid w:val="00652E99"/>
    <w:rsid w:val="00653004"/>
    <w:rsid w:val="006531AB"/>
    <w:rsid w:val="00653578"/>
    <w:rsid w:val="0065390E"/>
    <w:rsid w:val="00653B73"/>
    <w:rsid w:val="00653DDA"/>
    <w:rsid w:val="00653E5D"/>
    <w:rsid w:val="00653F41"/>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2F4"/>
    <w:rsid w:val="006573CF"/>
    <w:rsid w:val="00657B89"/>
    <w:rsid w:val="00657EE4"/>
    <w:rsid w:val="006602C0"/>
    <w:rsid w:val="006606C4"/>
    <w:rsid w:val="00660709"/>
    <w:rsid w:val="0066070A"/>
    <w:rsid w:val="0066087A"/>
    <w:rsid w:val="00660A7E"/>
    <w:rsid w:val="00660DE9"/>
    <w:rsid w:val="00660FB8"/>
    <w:rsid w:val="006611C8"/>
    <w:rsid w:val="0066142F"/>
    <w:rsid w:val="00661EF2"/>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B56"/>
    <w:rsid w:val="00666D69"/>
    <w:rsid w:val="00666E7B"/>
    <w:rsid w:val="006671D8"/>
    <w:rsid w:val="00667409"/>
    <w:rsid w:val="0066788E"/>
    <w:rsid w:val="00667ECA"/>
    <w:rsid w:val="0067005F"/>
    <w:rsid w:val="006702FB"/>
    <w:rsid w:val="00670384"/>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992"/>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1FD1"/>
    <w:rsid w:val="00682010"/>
    <w:rsid w:val="006821A8"/>
    <w:rsid w:val="006821AE"/>
    <w:rsid w:val="006821F8"/>
    <w:rsid w:val="006829E5"/>
    <w:rsid w:val="00682AE8"/>
    <w:rsid w:val="00682DA4"/>
    <w:rsid w:val="00682EC8"/>
    <w:rsid w:val="006830B1"/>
    <w:rsid w:val="006833E7"/>
    <w:rsid w:val="00683C68"/>
    <w:rsid w:val="00683FF0"/>
    <w:rsid w:val="006843CB"/>
    <w:rsid w:val="00684712"/>
    <w:rsid w:val="0068491B"/>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18AB"/>
    <w:rsid w:val="006921D9"/>
    <w:rsid w:val="00692214"/>
    <w:rsid w:val="00692287"/>
    <w:rsid w:val="00692378"/>
    <w:rsid w:val="00692767"/>
    <w:rsid w:val="00692940"/>
    <w:rsid w:val="00692E5A"/>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0C0"/>
    <w:rsid w:val="00697180"/>
    <w:rsid w:val="0069721C"/>
    <w:rsid w:val="0069742B"/>
    <w:rsid w:val="00697B5B"/>
    <w:rsid w:val="006A0265"/>
    <w:rsid w:val="006A03AE"/>
    <w:rsid w:val="006A0487"/>
    <w:rsid w:val="006A0A68"/>
    <w:rsid w:val="006A0DD9"/>
    <w:rsid w:val="006A10CC"/>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13E"/>
    <w:rsid w:val="006A3287"/>
    <w:rsid w:val="006A3460"/>
    <w:rsid w:val="006A392F"/>
    <w:rsid w:val="006A3932"/>
    <w:rsid w:val="006A435F"/>
    <w:rsid w:val="006A46EE"/>
    <w:rsid w:val="006A4779"/>
    <w:rsid w:val="006A4F6C"/>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3E5F"/>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AA6"/>
    <w:rsid w:val="006C7BAF"/>
    <w:rsid w:val="006C7BBF"/>
    <w:rsid w:val="006C7CF3"/>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99"/>
    <w:rsid w:val="006D34BE"/>
    <w:rsid w:val="006D37A1"/>
    <w:rsid w:val="006D37ED"/>
    <w:rsid w:val="006D390C"/>
    <w:rsid w:val="006D3B16"/>
    <w:rsid w:val="006D3C00"/>
    <w:rsid w:val="006D3D46"/>
    <w:rsid w:val="006D3FB7"/>
    <w:rsid w:val="006D3FD3"/>
    <w:rsid w:val="006D44B4"/>
    <w:rsid w:val="006D4542"/>
    <w:rsid w:val="006D45BE"/>
    <w:rsid w:val="006D45ED"/>
    <w:rsid w:val="006D4717"/>
    <w:rsid w:val="006D47D2"/>
    <w:rsid w:val="006D48F7"/>
    <w:rsid w:val="006D496F"/>
    <w:rsid w:val="006D4B4C"/>
    <w:rsid w:val="006D4B60"/>
    <w:rsid w:val="006D4F11"/>
    <w:rsid w:val="006D52C8"/>
    <w:rsid w:val="006D57A4"/>
    <w:rsid w:val="006D5C30"/>
    <w:rsid w:val="006D5DAC"/>
    <w:rsid w:val="006D5DAE"/>
    <w:rsid w:val="006D5E9B"/>
    <w:rsid w:val="006D5F90"/>
    <w:rsid w:val="006D6A4A"/>
    <w:rsid w:val="006D6F7D"/>
    <w:rsid w:val="006D6FC7"/>
    <w:rsid w:val="006D71BE"/>
    <w:rsid w:val="006D7354"/>
    <w:rsid w:val="006D77BC"/>
    <w:rsid w:val="006D7A81"/>
    <w:rsid w:val="006D7B37"/>
    <w:rsid w:val="006E0245"/>
    <w:rsid w:val="006E05DC"/>
    <w:rsid w:val="006E08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B97"/>
    <w:rsid w:val="006E5141"/>
    <w:rsid w:val="006E51B8"/>
    <w:rsid w:val="006E5744"/>
    <w:rsid w:val="006E590A"/>
    <w:rsid w:val="006E594E"/>
    <w:rsid w:val="006E6535"/>
    <w:rsid w:val="006E654E"/>
    <w:rsid w:val="006E67DB"/>
    <w:rsid w:val="006E689A"/>
    <w:rsid w:val="006E6A98"/>
    <w:rsid w:val="006E6B17"/>
    <w:rsid w:val="006E7278"/>
    <w:rsid w:val="006E7352"/>
    <w:rsid w:val="006E73AC"/>
    <w:rsid w:val="006F0220"/>
    <w:rsid w:val="006F02FC"/>
    <w:rsid w:val="006F04DB"/>
    <w:rsid w:val="006F054F"/>
    <w:rsid w:val="006F07FE"/>
    <w:rsid w:val="006F1022"/>
    <w:rsid w:val="006F115A"/>
    <w:rsid w:val="006F1CEF"/>
    <w:rsid w:val="006F1E59"/>
    <w:rsid w:val="006F209C"/>
    <w:rsid w:val="006F22A8"/>
    <w:rsid w:val="006F23EC"/>
    <w:rsid w:val="006F2969"/>
    <w:rsid w:val="006F3340"/>
    <w:rsid w:val="006F3587"/>
    <w:rsid w:val="006F3D44"/>
    <w:rsid w:val="006F3DCB"/>
    <w:rsid w:val="006F45D0"/>
    <w:rsid w:val="006F4D57"/>
    <w:rsid w:val="006F4E22"/>
    <w:rsid w:val="006F4EB9"/>
    <w:rsid w:val="006F5238"/>
    <w:rsid w:val="006F5779"/>
    <w:rsid w:val="006F59CF"/>
    <w:rsid w:val="006F5BB4"/>
    <w:rsid w:val="006F5D77"/>
    <w:rsid w:val="006F5EAF"/>
    <w:rsid w:val="006F5F45"/>
    <w:rsid w:val="006F5FF2"/>
    <w:rsid w:val="006F6364"/>
    <w:rsid w:val="006F63B6"/>
    <w:rsid w:val="006F64C5"/>
    <w:rsid w:val="006F64D4"/>
    <w:rsid w:val="006F6610"/>
    <w:rsid w:val="006F6A27"/>
    <w:rsid w:val="006F6DB5"/>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DF2"/>
    <w:rsid w:val="00703FA0"/>
    <w:rsid w:val="0070423F"/>
    <w:rsid w:val="007045F4"/>
    <w:rsid w:val="007046B4"/>
    <w:rsid w:val="007048EA"/>
    <w:rsid w:val="00704911"/>
    <w:rsid w:val="00704984"/>
    <w:rsid w:val="00704AB7"/>
    <w:rsid w:val="00704C70"/>
    <w:rsid w:val="00704D9A"/>
    <w:rsid w:val="00704FBA"/>
    <w:rsid w:val="00705648"/>
    <w:rsid w:val="00705D2D"/>
    <w:rsid w:val="00705DA8"/>
    <w:rsid w:val="00705F46"/>
    <w:rsid w:val="0070631D"/>
    <w:rsid w:val="007064A2"/>
    <w:rsid w:val="007068C5"/>
    <w:rsid w:val="00706907"/>
    <w:rsid w:val="00706BF5"/>
    <w:rsid w:val="00707278"/>
    <w:rsid w:val="007075CD"/>
    <w:rsid w:val="0070766F"/>
    <w:rsid w:val="0070782A"/>
    <w:rsid w:val="007078A0"/>
    <w:rsid w:val="00707C75"/>
    <w:rsid w:val="00707F95"/>
    <w:rsid w:val="007100DC"/>
    <w:rsid w:val="0071024D"/>
    <w:rsid w:val="00710746"/>
    <w:rsid w:val="00710AE6"/>
    <w:rsid w:val="00710B60"/>
    <w:rsid w:val="00710CB8"/>
    <w:rsid w:val="00711022"/>
    <w:rsid w:val="0071122A"/>
    <w:rsid w:val="007112CC"/>
    <w:rsid w:val="007118A3"/>
    <w:rsid w:val="00711B0B"/>
    <w:rsid w:val="0071204E"/>
    <w:rsid w:val="007120F3"/>
    <w:rsid w:val="007121A6"/>
    <w:rsid w:val="00712D5D"/>
    <w:rsid w:val="00712DBA"/>
    <w:rsid w:val="007132D0"/>
    <w:rsid w:val="00713700"/>
    <w:rsid w:val="00713814"/>
    <w:rsid w:val="007138D9"/>
    <w:rsid w:val="00713DE0"/>
    <w:rsid w:val="007141B5"/>
    <w:rsid w:val="00714690"/>
    <w:rsid w:val="00714755"/>
    <w:rsid w:val="00714928"/>
    <w:rsid w:val="00714C1C"/>
    <w:rsid w:val="00714F77"/>
    <w:rsid w:val="00715720"/>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966"/>
    <w:rsid w:val="00724DC6"/>
    <w:rsid w:val="00725116"/>
    <w:rsid w:val="00725206"/>
    <w:rsid w:val="007252FD"/>
    <w:rsid w:val="00725810"/>
    <w:rsid w:val="00725FD8"/>
    <w:rsid w:val="0072636B"/>
    <w:rsid w:val="007265C7"/>
    <w:rsid w:val="00726763"/>
    <w:rsid w:val="00726BBC"/>
    <w:rsid w:val="00726D30"/>
    <w:rsid w:val="00726E91"/>
    <w:rsid w:val="00726F6D"/>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48"/>
    <w:rsid w:val="007315EA"/>
    <w:rsid w:val="00731757"/>
    <w:rsid w:val="007319F7"/>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74F"/>
    <w:rsid w:val="00736880"/>
    <w:rsid w:val="0073698A"/>
    <w:rsid w:val="00736F92"/>
    <w:rsid w:val="00737045"/>
    <w:rsid w:val="007370F9"/>
    <w:rsid w:val="0073732D"/>
    <w:rsid w:val="0073760C"/>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7C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5F27"/>
    <w:rsid w:val="007462E0"/>
    <w:rsid w:val="007463C9"/>
    <w:rsid w:val="007465AA"/>
    <w:rsid w:val="007466CD"/>
    <w:rsid w:val="007468B7"/>
    <w:rsid w:val="00746B34"/>
    <w:rsid w:val="00746C25"/>
    <w:rsid w:val="00746E2A"/>
    <w:rsid w:val="00747365"/>
    <w:rsid w:val="007473C8"/>
    <w:rsid w:val="007474E7"/>
    <w:rsid w:val="0074752C"/>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BB9"/>
    <w:rsid w:val="00751E69"/>
    <w:rsid w:val="00751F4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CF4"/>
    <w:rsid w:val="00756D3C"/>
    <w:rsid w:val="007571B9"/>
    <w:rsid w:val="00757362"/>
    <w:rsid w:val="0075768F"/>
    <w:rsid w:val="007576AA"/>
    <w:rsid w:val="0075781A"/>
    <w:rsid w:val="007604D1"/>
    <w:rsid w:val="00760720"/>
    <w:rsid w:val="00760920"/>
    <w:rsid w:val="007610F2"/>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EA3"/>
    <w:rsid w:val="0076508F"/>
    <w:rsid w:val="007650F5"/>
    <w:rsid w:val="00765199"/>
    <w:rsid w:val="007656DD"/>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35"/>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F6A"/>
    <w:rsid w:val="007742FF"/>
    <w:rsid w:val="00774D1D"/>
    <w:rsid w:val="00774DF3"/>
    <w:rsid w:val="00774FF7"/>
    <w:rsid w:val="00775077"/>
    <w:rsid w:val="007752BA"/>
    <w:rsid w:val="00775340"/>
    <w:rsid w:val="00775907"/>
    <w:rsid w:val="00775A75"/>
    <w:rsid w:val="00775AD6"/>
    <w:rsid w:val="007761F6"/>
    <w:rsid w:val="0077622D"/>
    <w:rsid w:val="0077625E"/>
    <w:rsid w:val="00776269"/>
    <w:rsid w:val="007769E3"/>
    <w:rsid w:val="00776D50"/>
    <w:rsid w:val="00777365"/>
    <w:rsid w:val="007775D7"/>
    <w:rsid w:val="00777B3E"/>
    <w:rsid w:val="00777CC9"/>
    <w:rsid w:val="00777E93"/>
    <w:rsid w:val="00777FEF"/>
    <w:rsid w:val="00780DC4"/>
    <w:rsid w:val="00780E16"/>
    <w:rsid w:val="00780E92"/>
    <w:rsid w:val="00781643"/>
    <w:rsid w:val="00781A63"/>
    <w:rsid w:val="00781EE0"/>
    <w:rsid w:val="00782396"/>
    <w:rsid w:val="007824B6"/>
    <w:rsid w:val="00782844"/>
    <w:rsid w:val="00782944"/>
    <w:rsid w:val="00782C7C"/>
    <w:rsid w:val="007830DA"/>
    <w:rsid w:val="0078324F"/>
    <w:rsid w:val="0078374D"/>
    <w:rsid w:val="00783A43"/>
    <w:rsid w:val="00783B51"/>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9A2"/>
    <w:rsid w:val="00787C9A"/>
    <w:rsid w:val="00787DDD"/>
    <w:rsid w:val="00787E52"/>
    <w:rsid w:val="0079010B"/>
    <w:rsid w:val="007905A1"/>
    <w:rsid w:val="0079064B"/>
    <w:rsid w:val="0079081A"/>
    <w:rsid w:val="00790909"/>
    <w:rsid w:val="00790A12"/>
    <w:rsid w:val="00790B62"/>
    <w:rsid w:val="007911BE"/>
    <w:rsid w:val="00791305"/>
    <w:rsid w:val="007913A1"/>
    <w:rsid w:val="007919AA"/>
    <w:rsid w:val="00791BC6"/>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366"/>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6DE"/>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37"/>
    <w:rsid w:val="007A6698"/>
    <w:rsid w:val="007A7394"/>
    <w:rsid w:val="007A76C8"/>
    <w:rsid w:val="007A79FD"/>
    <w:rsid w:val="007B0339"/>
    <w:rsid w:val="007B044A"/>
    <w:rsid w:val="007B06FE"/>
    <w:rsid w:val="007B0800"/>
    <w:rsid w:val="007B0BA5"/>
    <w:rsid w:val="007B1160"/>
    <w:rsid w:val="007B140F"/>
    <w:rsid w:val="007B14B7"/>
    <w:rsid w:val="007B155D"/>
    <w:rsid w:val="007B15C2"/>
    <w:rsid w:val="007B17EE"/>
    <w:rsid w:val="007B18AB"/>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591"/>
    <w:rsid w:val="007B5618"/>
    <w:rsid w:val="007B5BE1"/>
    <w:rsid w:val="007B5CB1"/>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48"/>
    <w:rsid w:val="007C1CB9"/>
    <w:rsid w:val="007C1D58"/>
    <w:rsid w:val="007C207E"/>
    <w:rsid w:val="007C2503"/>
    <w:rsid w:val="007C2E99"/>
    <w:rsid w:val="007C315C"/>
    <w:rsid w:val="007C336F"/>
    <w:rsid w:val="007C35D1"/>
    <w:rsid w:val="007C35FC"/>
    <w:rsid w:val="007C3858"/>
    <w:rsid w:val="007C4100"/>
    <w:rsid w:val="007C4219"/>
    <w:rsid w:val="007C4363"/>
    <w:rsid w:val="007C4633"/>
    <w:rsid w:val="007C4705"/>
    <w:rsid w:val="007C48B1"/>
    <w:rsid w:val="007C5105"/>
    <w:rsid w:val="007C51AC"/>
    <w:rsid w:val="007C55D6"/>
    <w:rsid w:val="007C59FA"/>
    <w:rsid w:val="007C5BCA"/>
    <w:rsid w:val="007C5D78"/>
    <w:rsid w:val="007C637D"/>
    <w:rsid w:val="007C658B"/>
    <w:rsid w:val="007C677D"/>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0E38"/>
    <w:rsid w:val="007D1182"/>
    <w:rsid w:val="007D147D"/>
    <w:rsid w:val="007D1507"/>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1B"/>
    <w:rsid w:val="007D7FFE"/>
    <w:rsid w:val="007E0117"/>
    <w:rsid w:val="007E0918"/>
    <w:rsid w:val="007E110E"/>
    <w:rsid w:val="007E1325"/>
    <w:rsid w:val="007E1409"/>
    <w:rsid w:val="007E16C8"/>
    <w:rsid w:val="007E1DAF"/>
    <w:rsid w:val="007E1F9D"/>
    <w:rsid w:val="007E21E0"/>
    <w:rsid w:val="007E2267"/>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BCE"/>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A70"/>
    <w:rsid w:val="007E6B5F"/>
    <w:rsid w:val="007E6F55"/>
    <w:rsid w:val="007E6F8E"/>
    <w:rsid w:val="007E6FA9"/>
    <w:rsid w:val="007E7131"/>
    <w:rsid w:val="007E7308"/>
    <w:rsid w:val="007E733F"/>
    <w:rsid w:val="007E7A0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6BD"/>
    <w:rsid w:val="008028D2"/>
    <w:rsid w:val="008029BC"/>
    <w:rsid w:val="00802C02"/>
    <w:rsid w:val="00802C10"/>
    <w:rsid w:val="008030DA"/>
    <w:rsid w:val="008032DC"/>
    <w:rsid w:val="0080343C"/>
    <w:rsid w:val="008038EC"/>
    <w:rsid w:val="00803D72"/>
    <w:rsid w:val="0080456D"/>
    <w:rsid w:val="00804571"/>
    <w:rsid w:val="00804A52"/>
    <w:rsid w:val="00804C44"/>
    <w:rsid w:val="00804DF2"/>
    <w:rsid w:val="00805043"/>
    <w:rsid w:val="0080511E"/>
    <w:rsid w:val="0080512D"/>
    <w:rsid w:val="008051E6"/>
    <w:rsid w:val="0080540E"/>
    <w:rsid w:val="00805A06"/>
    <w:rsid w:val="00805C19"/>
    <w:rsid w:val="00805CAF"/>
    <w:rsid w:val="00805CBC"/>
    <w:rsid w:val="00805E25"/>
    <w:rsid w:val="00806040"/>
    <w:rsid w:val="00806081"/>
    <w:rsid w:val="008062F2"/>
    <w:rsid w:val="00806686"/>
    <w:rsid w:val="00806AA2"/>
    <w:rsid w:val="00806BC8"/>
    <w:rsid w:val="00806C53"/>
    <w:rsid w:val="0080712F"/>
    <w:rsid w:val="00807527"/>
    <w:rsid w:val="00807723"/>
    <w:rsid w:val="0080772B"/>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1EDE"/>
    <w:rsid w:val="00812292"/>
    <w:rsid w:val="00812530"/>
    <w:rsid w:val="00812597"/>
    <w:rsid w:val="00812B0E"/>
    <w:rsid w:val="00812E84"/>
    <w:rsid w:val="008134A0"/>
    <w:rsid w:val="00813A32"/>
    <w:rsid w:val="00813CB3"/>
    <w:rsid w:val="00813ED0"/>
    <w:rsid w:val="00814032"/>
    <w:rsid w:val="00814150"/>
    <w:rsid w:val="00814349"/>
    <w:rsid w:val="008144FD"/>
    <w:rsid w:val="00814574"/>
    <w:rsid w:val="00814886"/>
    <w:rsid w:val="00814E76"/>
    <w:rsid w:val="00814E90"/>
    <w:rsid w:val="00814F87"/>
    <w:rsid w:val="008155AA"/>
    <w:rsid w:val="008157A8"/>
    <w:rsid w:val="00815ABE"/>
    <w:rsid w:val="008161AC"/>
    <w:rsid w:val="00816291"/>
    <w:rsid w:val="008164C8"/>
    <w:rsid w:val="0081661A"/>
    <w:rsid w:val="00816AFD"/>
    <w:rsid w:val="00816F18"/>
    <w:rsid w:val="008172F5"/>
    <w:rsid w:val="00817477"/>
    <w:rsid w:val="0081756E"/>
    <w:rsid w:val="00817E5B"/>
    <w:rsid w:val="0082010D"/>
    <w:rsid w:val="008201EC"/>
    <w:rsid w:val="00820316"/>
    <w:rsid w:val="00820508"/>
    <w:rsid w:val="00820912"/>
    <w:rsid w:val="00820C67"/>
    <w:rsid w:val="00820D51"/>
    <w:rsid w:val="00820FCC"/>
    <w:rsid w:val="00821236"/>
    <w:rsid w:val="008213F3"/>
    <w:rsid w:val="008214BD"/>
    <w:rsid w:val="00821C06"/>
    <w:rsid w:val="00821C5B"/>
    <w:rsid w:val="00821D94"/>
    <w:rsid w:val="008222F0"/>
    <w:rsid w:val="0082244C"/>
    <w:rsid w:val="008228C9"/>
    <w:rsid w:val="00822972"/>
    <w:rsid w:val="00822CB2"/>
    <w:rsid w:val="00822F2F"/>
    <w:rsid w:val="00822F6E"/>
    <w:rsid w:val="00823065"/>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2B"/>
    <w:rsid w:val="008269F9"/>
    <w:rsid w:val="00826E1C"/>
    <w:rsid w:val="00827009"/>
    <w:rsid w:val="00827037"/>
    <w:rsid w:val="008270B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3F44"/>
    <w:rsid w:val="00834012"/>
    <w:rsid w:val="0083442D"/>
    <w:rsid w:val="00834F2A"/>
    <w:rsid w:val="00834FBB"/>
    <w:rsid w:val="00835023"/>
    <w:rsid w:val="0083510F"/>
    <w:rsid w:val="0083600C"/>
    <w:rsid w:val="0083623D"/>
    <w:rsid w:val="00836308"/>
    <w:rsid w:val="008364BD"/>
    <w:rsid w:val="0083653E"/>
    <w:rsid w:val="008365FE"/>
    <w:rsid w:val="0083677D"/>
    <w:rsid w:val="0083699E"/>
    <w:rsid w:val="00836CF2"/>
    <w:rsid w:val="00837197"/>
    <w:rsid w:val="008371B9"/>
    <w:rsid w:val="008375C7"/>
    <w:rsid w:val="008379B7"/>
    <w:rsid w:val="00837DC0"/>
    <w:rsid w:val="00837F3A"/>
    <w:rsid w:val="008400AE"/>
    <w:rsid w:val="00840187"/>
    <w:rsid w:val="00840191"/>
    <w:rsid w:val="00840276"/>
    <w:rsid w:val="008402BB"/>
    <w:rsid w:val="0084043B"/>
    <w:rsid w:val="00840449"/>
    <w:rsid w:val="00840466"/>
    <w:rsid w:val="00840807"/>
    <w:rsid w:val="00840958"/>
    <w:rsid w:val="00840BFB"/>
    <w:rsid w:val="00841116"/>
    <w:rsid w:val="00841447"/>
    <w:rsid w:val="0084169B"/>
    <w:rsid w:val="00841B5D"/>
    <w:rsid w:val="00841C6B"/>
    <w:rsid w:val="00841E5B"/>
    <w:rsid w:val="00841F22"/>
    <w:rsid w:val="008420BA"/>
    <w:rsid w:val="008420DF"/>
    <w:rsid w:val="008424DF"/>
    <w:rsid w:val="00842540"/>
    <w:rsid w:val="008425C9"/>
    <w:rsid w:val="00842718"/>
    <w:rsid w:val="00842B3D"/>
    <w:rsid w:val="00842EAD"/>
    <w:rsid w:val="00843338"/>
    <w:rsid w:val="008433DA"/>
    <w:rsid w:val="00843714"/>
    <w:rsid w:val="00843780"/>
    <w:rsid w:val="00843A47"/>
    <w:rsid w:val="00843A55"/>
    <w:rsid w:val="00843F0B"/>
    <w:rsid w:val="00843F3F"/>
    <w:rsid w:val="00844251"/>
    <w:rsid w:val="008444C9"/>
    <w:rsid w:val="008445D7"/>
    <w:rsid w:val="0084489F"/>
    <w:rsid w:val="008448FD"/>
    <w:rsid w:val="00844C6D"/>
    <w:rsid w:val="00844DBE"/>
    <w:rsid w:val="008451C7"/>
    <w:rsid w:val="00845730"/>
    <w:rsid w:val="008457B3"/>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3A0"/>
    <w:rsid w:val="00851551"/>
    <w:rsid w:val="00851581"/>
    <w:rsid w:val="00851634"/>
    <w:rsid w:val="00851A0B"/>
    <w:rsid w:val="00851F4B"/>
    <w:rsid w:val="008523FC"/>
    <w:rsid w:val="00852A69"/>
    <w:rsid w:val="00852AC8"/>
    <w:rsid w:val="00852AD2"/>
    <w:rsid w:val="00852B39"/>
    <w:rsid w:val="0085343E"/>
    <w:rsid w:val="00853493"/>
    <w:rsid w:val="00853B4A"/>
    <w:rsid w:val="00853F68"/>
    <w:rsid w:val="00853F8E"/>
    <w:rsid w:val="00854307"/>
    <w:rsid w:val="008543CE"/>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E01"/>
    <w:rsid w:val="00857F54"/>
    <w:rsid w:val="0086017B"/>
    <w:rsid w:val="00860469"/>
    <w:rsid w:val="008606E8"/>
    <w:rsid w:val="008608DC"/>
    <w:rsid w:val="00860A04"/>
    <w:rsid w:val="00860AD1"/>
    <w:rsid w:val="00860BD0"/>
    <w:rsid w:val="00861085"/>
    <w:rsid w:val="008611CD"/>
    <w:rsid w:val="0086132F"/>
    <w:rsid w:val="00861AFA"/>
    <w:rsid w:val="008629C0"/>
    <w:rsid w:val="00862C58"/>
    <w:rsid w:val="00862D67"/>
    <w:rsid w:val="00862D87"/>
    <w:rsid w:val="00862E0A"/>
    <w:rsid w:val="00862F41"/>
    <w:rsid w:val="0086330D"/>
    <w:rsid w:val="008633CA"/>
    <w:rsid w:val="00863439"/>
    <w:rsid w:val="008636EB"/>
    <w:rsid w:val="00863B0A"/>
    <w:rsid w:val="00864174"/>
    <w:rsid w:val="008649F3"/>
    <w:rsid w:val="008650EE"/>
    <w:rsid w:val="0086532F"/>
    <w:rsid w:val="008654D3"/>
    <w:rsid w:val="00865577"/>
    <w:rsid w:val="008658A9"/>
    <w:rsid w:val="00865BC7"/>
    <w:rsid w:val="00865E59"/>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1CE4"/>
    <w:rsid w:val="00871E82"/>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3BD"/>
    <w:rsid w:val="00880702"/>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799"/>
    <w:rsid w:val="0088395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5E57"/>
    <w:rsid w:val="00886147"/>
    <w:rsid w:val="00886238"/>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9E4"/>
    <w:rsid w:val="00890C6A"/>
    <w:rsid w:val="00890F5F"/>
    <w:rsid w:val="00891195"/>
    <w:rsid w:val="00891487"/>
    <w:rsid w:val="008914DE"/>
    <w:rsid w:val="008917BB"/>
    <w:rsid w:val="00891CF6"/>
    <w:rsid w:val="008921E0"/>
    <w:rsid w:val="00892228"/>
    <w:rsid w:val="00892319"/>
    <w:rsid w:val="008924F3"/>
    <w:rsid w:val="0089258B"/>
    <w:rsid w:val="008925AF"/>
    <w:rsid w:val="00892759"/>
    <w:rsid w:val="008927D5"/>
    <w:rsid w:val="00892B04"/>
    <w:rsid w:val="00892FE3"/>
    <w:rsid w:val="00893029"/>
    <w:rsid w:val="00893BA0"/>
    <w:rsid w:val="00893D81"/>
    <w:rsid w:val="00894123"/>
    <w:rsid w:val="008941E6"/>
    <w:rsid w:val="008948A8"/>
    <w:rsid w:val="00894EF8"/>
    <w:rsid w:val="00894F45"/>
    <w:rsid w:val="00895530"/>
    <w:rsid w:val="008956E8"/>
    <w:rsid w:val="0089599E"/>
    <w:rsid w:val="00895BF7"/>
    <w:rsid w:val="00895F3A"/>
    <w:rsid w:val="008965D0"/>
    <w:rsid w:val="0089694D"/>
    <w:rsid w:val="00896A81"/>
    <w:rsid w:val="00896C3F"/>
    <w:rsid w:val="00896D88"/>
    <w:rsid w:val="00896FB2"/>
    <w:rsid w:val="00897039"/>
    <w:rsid w:val="00897287"/>
    <w:rsid w:val="0089741A"/>
    <w:rsid w:val="00897B5C"/>
    <w:rsid w:val="00897BA7"/>
    <w:rsid w:val="00897C35"/>
    <w:rsid w:val="008A0168"/>
    <w:rsid w:val="008A024B"/>
    <w:rsid w:val="008A03A1"/>
    <w:rsid w:val="008A0B32"/>
    <w:rsid w:val="008A1023"/>
    <w:rsid w:val="008A1100"/>
    <w:rsid w:val="008A1D36"/>
    <w:rsid w:val="008A265B"/>
    <w:rsid w:val="008A28A3"/>
    <w:rsid w:val="008A2A7C"/>
    <w:rsid w:val="008A2BBA"/>
    <w:rsid w:val="008A3291"/>
    <w:rsid w:val="008A3354"/>
    <w:rsid w:val="008A339F"/>
    <w:rsid w:val="008A3738"/>
    <w:rsid w:val="008A381A"/>
    <w:rsid w:val="008A3AF7"/>
    <w:rsid w:val="008A3AFF"/>
    <w:rsid w:val="008A3E22"/>
    <w:rsid w:val="008A3F38"/>
    <w:rsid w:val="008A452D"/>
    <w:rsid w:val="008A454B"/>
    <w:rsid w:val="008A47B4"/>
    <w:rsid w:val="008A4A4E"/>
    <w:rsid w:val="008A4B03"/>
    <w:rsid w:val="008A4BDB"/>
    <w:rsid w:val="008A4F7E"/>
    <w:rsid w:val="008A5D0E"/>
    <w:rsid w:val="008A664C"/>
    <w:rsid w:val="008A68BE"/>
    <w:rsid w:val="008A6A69"/>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81E"/>
    <w:rsid w:val="008B0D9A"/>
    <w:rsid w:val="008B12D9"/>
    <w:rsid w:val="008B14D3"/>
    <w:rsid w:val="008B1530"/>
    <w:rsid w:val="008B18DC"/>
    <w:rsid w:val="008B193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06"/>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1D8B"/>
    <w:rsid w:val="008C2378"/>
    <w:rsid w:val="008C2599"/>
    <w:rsid w:val="008C2DC9"/>
    <w:rsid w:val="008C2DE1"/>
    <w:rsid w:val="008C319E"/>
    <w:rsid w:val="008C3225"/>
    <w:rsid w:val="008C366D"/>
    <w:rsid w:val="008C36B9"/>
    <w:rsid w:val="008C3932"/>
    <w:rsid w:val="008C3A2B"/>
    <w:rsid w:val="008C3AF7"/>
    <w:rsid w:val="008C3D0F"/>
    <w:rsid w:val="008C3D45"/>
    <w:rsid w:val="008C3E8E"/>
    <w:rsid w:val="008C4595"/>
    <w:rsid w:val="008C465B"/>
    <w:rsid w:val="008C4A09"/>
    <w:rsid w:val="008C4B92"/>
    <w:rsid w:val="008C4BC4"/>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841"/>
    <w:rsid w:val="008D18B5"/>
    <w:rsid w:val="008D195C"/>
    <w:rsid w:val="008D1A0E"/>
    <w:rsid w:val="008D1A98"/>
    <w:rsid w:val="008D1B8F"/>
    <w:rsid w:val="008D1C95"/>
    <w:rsid w:val="008D1F15"/>
    <w:rsid w:val="008D226D"/>
    <w:rsid w:val="008D229B"/>
    <w:rsid w:val="008D22FB"/>
    <w:rsid w:val="008D2429"/>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9AA"/>
    <w:rsid w:val="008E21D7"/>
    <w:rsid w:val="008E247F"/>
    <w:rsid w:val="008E25C0"/>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7EE"/>
    <w:rsid w:val="008E5A39"/>
    <w:rsid w:val="008E5DF8"/>
    <w:rsid w:val="008E6332"/>
    <w:rsid w:val="008E6552"/>
    <w:rsid w:val="008E669F"/>
    <w:rsid w:val="008E69B0"/>
    <w:rsid w:val="008E69D9"/>
    <w:rsid w:val="008E6A90"/>
    <w:rsid w:val="008E6DFC"/>
    <w:rsid w:val="008E72DA"/>
    <w:rsid w:val="008E73CC"/>
    <w:rsid w:val="008E7552"/>
    <w:rsid w:val="008E757A"/>
    <w:rsid w:val="008E7923"/>
    <w:rsid w:val="008F01A4"/>
    <w:rsid w:val="008F027A"/>
    <w:rsid w:val="008F0497"/>
    <w:rsid w:val="008F0512"/>
    <w:rsid w:val="008F059F"/>
    <w:rsid w:val="008F0707"/>
    <w:rsid w:val="008F074D"/>
    <w:rsid w:val="008F0BCF"/>
    <w:rsid w:val="008F1162"/>
    <w:rsid w:val="008F18C0"/>
    <w:rsid w:val="008F1BC4"/>
    <w:rsid w:val="008F1F52"/>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59"/>
    <w:rsid w:val="008F551A"/>
    <w:rsid w:val="008F5687"/>
    <w:rsid w:val="008F5BBA"/>
    <w:rsid w:val="008F5E7E"/>
    <w:rsid w:val="008F6160"/>
    <w:rsid w:val="008F61AF"/>
    <w:rsid w:val="008F61C3"/>
    <w:rsid w:val="008F63A1"/>
    <w:rsid w:val="008F68FF"/>
    <w:rsid w:val="008F6937"/>
    <w:rsid w:val="008F6A4F"/>
    <w:rsid w:val="008F6F8D"/>
    <w:rsid w:val="008F737F"/>
    <w:rsid w:val="008F73E8"/>
    <w:rsid w:val="008F757C"/>
    <w:rsid w:val="008F75F0"/>
    <w:rsid w:val="008F7696"/>
    <w:rsid w:val="008F76EF"/>
    <w:rsid w:val="008F78FF"/>
    <w:rsid w:val="008F7CB7"/>
    <w:rsid w:val="0090010E"/>
    <w:rsid w:val="00900545"/>
    <w:rsid w:val="0090062D"/>
    <w:rsid w:val="009006A3"/>
    <w:rsid w:val="00900C6C"/>
    <w:rsid w:val="00901110"/>
    <w:rsid w:val="00901770"/>
    <w:rsid w:val="00901B4F"/>
    <w:rsid w:val="00901D60"/>
    <w:rsid w:val="009022DD"/>
    <w:rsid w:val="009023B0"/>
    <w:rsid w:val="00902E58"/>
    <w:rsid w:val="00903140"/>
    <w:rsid w:val="0090327D"/>
    <w:rsid w:val="009035E8"/>
    <w:rsid w:val="0090368C"/>
    <w:rsid w:val="009038A7"/>
    <w:rsid w:val="00903919"/>
    <w:rsid w:val="0090454A"/>
    <w:rsid w:val="009048B6"/>
    <w:rsid w:val="00904B3E"/>
    <w:rsid w:val="00904CC8"/>
    <w:rsid w:val="0090503B"/>
    <w:rsid w:val="009050DE"/>
    <w:rsid w:val="00905181"/>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5784"/>
    <w:rsid w:val="009162C6"/>
    <w:rsid w:val="0091677E"/>
    <w:rsid w:val="0091683F"/>
    <w:rsid w:val="00916DF2"/>
    <w:rsid w:val="009171F2"/>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27F"/>
    <w:rsid w:val="009232D7"/>
    <w:rsid w:val="00923C24"/>
    <w:rsid w:val="00923C74"/>
    <w:rsid w:val="00924051"/>
    <w:rsid w:val="0092434B"/>
    <w:rsid w:val="00924472"/>
    <w:rsid w:val="009245E9"/>
    <w:rsid w:val="00924854"/>
    <w:rsid w:val="00924A61"/>
    <w:rsid w:val="00925077"/>
    <w:rsid w:val="009250FA"/>
    <w:rsid w:val="00925565"/>
    <w:rsid w:val="009255C8"/>
    <w:rsid w:val="009257E5"/>
    <w:rsid w:val="0092612A"/>
    <w:rsid w:val="00926208"/>
    <w:rsid w:val="0092624B"/>
    <w:rsid w:val="00926296"/>
    <w:rsid w:val="00926C9D"/>
    <w:rsid w:val="009270D8"/>
    <w:rsid w:val="00927212"/>
    <w:rsid w:val="00927427"/>
    <w:rsid w:val="0092749F"/>
    <w:rsid w:val="00927FB7"/>
    <w:rsid w:val="00930117"/>
    <w:rsid w:val="00930BD8"/>
    <w:rsid w:val="00930F65"/>
    <w:rsid w:val="009311A0"/>
    <w:rsid w:val="0093120A"/>
    <w:rsid w:val="00931370"/>
    <w:rsid w:val="0093142F"/>
    <w:rsid w:val="009319D3"/>
    <w:rsid w:val="00931A1F"/>
    <w:rsid w:val="00931DFC"/>
    <w:rsid w:val="00931E03"/>
    <w:rsid w:val="00931FAE"/>
    <w:rsid w:val="00932096"/>
    <w:rsid w:val="00932349"/>
    <w:rsid w:val="00932917"/>
    <w:rsid w:val="009331EB"/>
    <w:rsid w:val="00933C7E"/>
    <w:rsid w:val="0093457C"/>
    <w:rsid w:val="0093483A"/>
    <w:rsid w:val="009348D6"/>
    <w:rsid w:val="00934D10"/>
    <w:rsid w:val="00934E4B"/>
    <w:rsid w:val="00934FFF"/>
    <w:rsid w:val="00935462"/>
    <w:rsid w:val="009357B2"/>
    <w:rsid w:val="00935C68"/>
    <w:rsid w:val="00936394"/>
    <w:rsid w:val="0093654D"/>
    <w:rsid w:val="0093671F"/>
    <w:rsid w:val="00936A8D"/>
    <w:rsid w:val="00936C4B"/>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2"/>
    <w:rsid w:val="00941786"/>
    <w:rsid w:val="009417E5"/>
    <w:rsid w:val="00941B14"/>
    <w:rsid w:val="00941B2E"/>
    <w:rsid w:val="00941D45"/>
    <w:rsid w:val="00941D46"/>
    <w:rsid w:val="00941D51"/>
    <w:rsid w:val="009422DD"/>
    <w:rsid w:val="00942632"/>
    <w:rsid w:val="0094263E"/>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6BD3"/>
    <w:rsid w:val="00947030"/>
    <w:rsid w:val="0094735B"/>
    <w:rsid w:val="009478C4"/>
    <w:rsid w:val="00947F61"/>
    <w:rsid w:val="0095002B"/>
    <w:rsid w:val="009501FB"/>
    <w:rsid w:val="00950313"/>
    <w:rsid w:val="0095081A"/>
    <w:rsid w:val="00950C4D"/>
    <w:rsid w:val="00950CCB"/>
    <w:rsid w:val="00951107"/>
    <w:rsid w:val="00951231"/>
    <w:rsid w:val="00951407"/>
    <w:rsid w:val="00951416"/>
    <w:rsid w:val="00951809"/>
    <w:rsid w:val="009518AD"/>
    <w:rsid w:val="00951AD9"/>
    <w:rsid w:val="00951C1F"/>
    <w:rsid w:val="00951F39"/>
    <w:rsid w:val="0095286F"/>
    <w:rsid w:val="00952BD2"/>
    <w:rsid w:val="009531A4"/>
    <w:rsid w:val="00953570"/>
    <w:rsid w:val="009538A4"/>
    <w:rsid w:val="009538D7"/>
    <w:rsid w:val="00953C37"/>
    <w:rsid w:val="00953D72"/>
    <w:rsid w:val="00953DD7"/>
    <w:rsid w:val="00953F78"/>
    <w:rsid w:val="009542E0"/>
    <w:rsid w:val="00954968"/>
    <w:rsid w:val="00954C58"/>
    <w:rsid w:val="00954EF8"/>
    <w:rsid w:val="00954F2A"/>
    <w:rsid w:val="00954FCF"/>
    <w:rsid w:val="009558AA"/>
    <w:rsid w:val="009558E2"/>
    <w:rsid w:val="00955CE3"/>
    <w:rsid w:val="00955EED"/>
    <w:rsid w:val="00956431"/>
    <w:rsid w:val="00956826"/>
    <w:rsid w:val="00956C43"/>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0C55"/>
    <w:rsid w:val="00961186"/>
    <w:rsid w:val="009614D0"/>
    <w:rsid w:val="00961649"/>
    <w:rsid w:val="009617F5"/>
    <w:rsid w:val="00961B62"/>
    <w:rsid w:val="00961C95"/>
    <w:rsid w:val="009621BE"/>
    <w:rsid w:val="0096240D"/>
    <w:rsid w:val="00962571"/>
    <w:rsid w:val="00962A19"/>
    <w:rsid w:val="00962E3E"/>
    <w:rsid w:val="009630A8"/>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5F68"/>
    <w:rsid w:val="00966047"/>
    <w:rsid w:val="009662DD"/>
    <w:rsid w:val="00966366"/>
    <w:rsid w:val="009665A9"/>
    <w:rsid w:val="00966613"/>
    <w:rsid w:val="00966A09"/>
    <w:rsid w:val="00966DAD"/>
    <w:rsid w:val="00967112"/>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A84"/>
    <w:rsid w:val="00973C34"/>
    <w:rsid w:val="00973D4A"/>
    <w:rsid w:val="00973D78"/>
    <w:rsid w:val="00973E61"/>
    <w:rsid w:val="009742E3"/>
    <w:rsid w:val="00974459"/>
    <w:rsid w:val="009744BD"/>
    <w:rsid w:val="00974500"/>
    <w:rsid w:val="00974604"/>
    <w:rsid w:val="0097478D"/>
    <w:rsid w:val="00974896"/>
    <w:rsid w:val="009748C6"/>
    <w:rsid w:val="00974EEF"/>
    <w:rsid w:val="0097503A"/>
    <w:rsid w:val="00975105"/>
    <w:rsid w:val="00975254"/>
    <w:rsid w:val="00975487"/>
    <w:rsid w:val="00975840"/>
    <w:rsid w:val="009759B0"/>
    <w:rsid w:val="009761E4"/>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27A"/>
    <w:rsid w:val="00984963"/>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0D66"/>
    <w:rsid w:val="0099143B"/>
    <w:rsid w:val="0099150C"/>
    <w:rsid w:val="0099153B"/>
    <w:rsid w:val="00991CE3"/>
    <w:rsid w:val="00991D30"/>
    <w:rsid w:val="00992144"/>
    <w:rsid w:val="0099258E"/>
    <w:rsid w:val="00992828"/>
    <w:rsid w:val="00992927"/>
    <w:rsid w:val="00992EBB"/>
    <w:rsid w:val="00992F8C"/>
    <w:rsid w:val="0099342C"/>
    <w:rsid w:val="00993769"/>
    <w:rsid w:val="00993798"/>
    <w:rsid w:val="00993994"/>
    <w:rsid w:val="009939D2"/>
    <w:rsid w:val="00993D1A"/>
    <w:rsid w:val="00993F26"/>
    <w:rsid w:val="009942D7"/>
    <w:rsid w:val="009946E9"/>
    <w:rsid w:val="00994E9D"/>
    <w:rsid w:val="009950B4"/>
    <w:rsid w:val="009953EB"/>
    <w:rsid w:val="00995415"/>
    <w:rsid w:val="009954B8"/>
    <w:rsid w:val="00995796"/>
    <w:rsid w:val="009958BA"/>
    <w:rsid w:val="0099693F"/>
    <w:rsid w:val="00997205"/>
    <w:rsid w:val="00997349"/>
    <w:rsid w:val="00997550"/>
    <w:rsid w:val="00997788"/>
    <w:rsid w:val="009977F3"/>
    <w:rsid w:val="00997B4E"/>
    <w:rsid w:val="00997C4D"/>
    <w:rsid w:val="009A0015"/>
    <w:rsid w:val="009A00F7"/>
    <w:rsid w:val="009A0319"/>
    <w:rsid w:val="009A0411"/>
    <w:rsid w:val="009A0B32"/>
    <w:rsid w:val="009A0CE0"/>
    <w:rsid w:val="009A0D84"/>
    <w:rsid w:val="009A0D8F"/>
    <w:rsid w:val="009A0ED7"/>
    <w:rsid w:val="009A1055"/>
    <w:rsid w:val="009A1339"/>
    <w:rsid w:val="009A13C8"/>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714"/>
    <w:rsid w:val="009A59A0"/>
    <w:rsid w:val="009A5BC1"/>
    <w:rsid w:val="009A6107"/>
    <w:rsid w:val="009A6537"/>
    <w:rsid w:val="009A6607"/>
    <w:rsid w:val="009A6931"/>
    <w:rsid w:val="009A733B"/>
    <w:rsid w:val="009A7B32"/>
    <w:rsid w:val="009A7B74"/>
    <w:rsid w:val="009A7C81"/>
    <w:rsid w:val="009A7E84"/>
    <w:rsid w:val="009A7F5C"/>
    <w:rsid w:val="009A7FC1"/>
    <w:rsid w:val="009B0BAC"/>
    <w:rsid w:val="009B0BB5"/>
    <w:rsid w:val="009B0C23"/>
    <w:rsid w:val="009B0EC4"/>
    <w:rsid w:val="009B114C"/>
    <w:rsid w:val="009B12A3"/>
    <w:rsid w:val="009B157B"/>
    <w:rsid w:val="009B18A6"/>
    <w:rsid w:val="009B1AAA"/>
    <w:rsid w:val="009B1FE1"/>
    <w:rsid w:val="009B23CF"/>
    <w:rsid w:val="009B338C"/>
    <w:rsid w:val="009B37EB"/>
    <w:rsid w:val="009B38CB"/>
    <w:rsid w:val="009B3B77"/>
    <w:rsid w:val="009B3C4A"/>
    <w:rsid w:val="009B3D12"/>
    <w:rsid w:val="009B4116"/>
    <w:rsid w:val="009B412B"/>
    <w:rsid w:val="009B47D3"/>
    <w:rsid w:val="009B4895"/>
    <w:rsid w:val="009B48C6"/>
    <w:rsid w:val="009B4918"/>
    <w:rsid w:val="009B4AF0"/>
    <w:rsid w:val="009B4FFB"/>
    <w:rsid w:val="009B51D8"/>
    <w:rsid w:val="009B529F"/>
    <w:rsid w:val="009B5380"/>
    <w:rsid w:val="009B56DC"/>
    <w:rsid w:val="009B5B47"/>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82A"/>
    <w:rsid w:val="009C08A2"/>
    <w:rsid w:val="009C0BDD"/>
    <w:rsid w:val="009C0D25"/>
    <w:rsid w:val="009C0D7F"/>
    <w:rsid w:val="009C0E78"/>
    <w:rsid w:val="009C1A54"/>
    <w:rsid w:val="009C21AB"/>
    <w:rsid w:val="009C22C4"/>
    <w:rsid w:val="009C24E2"/>
    <w:rsid w:val="009C24EC"/>
    <w:rsid w:val="009C2855"/>
    <w:rsid w:val="009C2FBC"/>
    <w:rsid w:val="009C3265"/>
    <w:rsid w:val="009C3900"/>
    <w:rsid w:val="009C3A84"/>
    <w:rsid w:val="009C3EB6"/>
    <w:rsid w:val="009C3F8A"/>
    <w:rsid w:val="009C439E"/>
    <w:rsid w:val="009C45FF"/>
    <w:rsid w:val="009C4682"/>
    <w:rsid w:val="009C4823"/>
    <w:rsid w:val="009C4926"/>
    <w:rsid w:val="009C49C9"/>
    <w:rsid w:val="009C4ECE"/>
    <w:rsid w:val="009C5EFE"/>
    <w:rsid w:val="009C60C0"/>
    <w:rsid w:val="009C618B"/>
    <w:rsid w:val="009C6337"/>
    <w:rsid w:val="009C63C9"/>
    <w:rsid w:val="009C6565"/>
    <w:rsid w:val="009C6915"/>
    <w:rsid w:val="009C70A0"/>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5A1"/>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0FA5"/>
    <w:rsid w:val="009E1608"/>
    <w:rsid w:val="009E1F72"/>
    <w:rsid w:val="009E2387"/>
    <w:rsid w:val="009E23AB"/>
    <w:rsid w:val="009E28C5"/>
    <w:rsid w:val="009E2AAE"/>
    <w:rsid w:val="009E2CD4"/>
    <w:rsid w:val="009E2E15"/>
    <w:rsid w:val="009E2E28"/>
    <w:rsid w:val="009E2FDD"/>
    <w:rsid w:val="009E3486"/>
    <w:rsid w:val="009E368C"/>
    <w:rsid w:val="009E38AE"/>
    <w:rsid w:val="009E39C0"/>
    <w:rsid w:val="009E3CE5"/>
    <w:rsid w:val="009E3F91"/>
    <w:rsid w:val="009E422D"/>
    <w:rsid w:val="009E4333"/>
    <w:rsid w:val="009E47D0"/>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3F"/>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407"/>
    <w:rsid w:val="009F251F"/>
    <w:rsid w:val="009F26F8"/>
    <w:rsid w:val="009F28AD"/>
    <w:rsid w:val="009F2B6C"/>
    <w:rsid w:val="009F2DC6"/>
    <w:rsid w:val="009F2E4E"/>
    <w:rsid w:val="009F2E97"/>
    <w:rsid w:val="009F30E4"/>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BAA"/>
    <w:rsid w:val="009F6405"/>
    <w:rsid w:val="009F685E"/>
    <w:rsid w:val="009F6932"/>
    <w:rsid w:val="009F69C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18F8"/>
    <w:rsid w:val="00A021FB"/>
    <w:rsid w:val="00A025F1"/>
    <w:rsid w:val="00A029F0"/>
    <w:rsid w:val="00A02B5D"/>
    <w:rsid w:val="00A02C82"/>
    <w:rsid w:val="00A03427"/>
    <w:rsid w:val="00A034CD"/>
    <w:rsid w:val="00A0366C"/>
    <w:rsid w:val="00A0383C"/>
    <w:rsid w:val="00A039E6"/>
    <w:rsid w:val="00A03ACA"/>
    <w:rsid w:val="00A03B00"/>
    <w:rsid w:val="00A03B9A"/>
    <w:rsid w:val="00A03C29"/>
    <w:rsid w:val="00A0462C"/>
    <w:rsid w:val="00A046BB"/>
    <w:rsid w:val="00A04A21"/>
    <w:rsid w:val="00A056EC"/>
    <w:rsid w:val="00A05A8F"/>
    <w:rsid w:val="00A05A9A"/>
    <w:rsid w:val="00A05C2B"/>
    <w:rsid w:val="00A05FFD"/>
    <w:rsid w:val="00A061A5"/>
    <w:rsid w:val="00A06599"/>
    <w:rsid w:val="00A066CA"/>
    <w:rsid w:val="00A06963"/>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052"/>
    <w:rsid w:val="00A122EC"/>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857"/>
    <w:rsid w:val="00A15A3D"/>
    <w:rsid w:val="00A15AB1"/>
    <w:rsid w:val="00A15C3D"/>
    <w:rsid w:val="00A161D4"/>
    <w:rsid w:val="00A16593"/>
    <w:rsid w:val="00A16645"/>
    <w:rsid w:val="00A166DC"/>
    <w:rsid w:val="00A1687D"/>
    <w:rsid w:val="00A16DD4"/>
    <w:rsid w:val="00A17100"/>
    <w:rsid w:val="00A17108"/>
    <w:rsid w:val="00A1730D"/>
    <w:rsid w:val="00A178B7"/>
    <w:rsid w:val="00A178FB"/>
    <w:rsid w:val="00A17E75"/>
    <w:rsid w:val="00A202C8"/>
    <w:rsid w:val="00A20685"/>
    <w:rsid w:val="00A2090C"/>
    <w:rsid w:val="00A20AB5"/>
    <w:rsid w:val="00A20B92"/>
    <w:rsid w:val="00A21429"/>
    <w:rsid w:val="00A21477"/>
    <w:rsid w:val="00A21690"/>
    <w:rsid w:val="00A21BFE"/>
    <w:rsid w:val="00A220F6"/>
    <w:rsid w:val="00A22544"/>
    <w:rsid w:val="00A22801"/>
    <w:rsid w:val="00A22A0B"/>
    <w:rsid w:val="00A22E9B"/>
    <w:rsid w:val="00A22F5E"/>
    <w:rsid w:val="00A23198"/>
    <w:rsid w:val="00A231BF"/>
    <w:rsid w:val="00A23773"/>
    <w:rsid w:val="00A2382C"/>
    <w:rsid w:val="00A23B2F"/>
    <w:rsid w:val="00A23C56"/>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19"/>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6A8"/>
    <w:rsid w:val="00A36836"/>
    <w:rsid w:val="00A36EAE"/>
    <w:rsid w:val="00A374EB"/>
    <w:rsid w:val="00A37D74"/>
    <w:rsid w:val="00A40165"/>
    <w:rsid w:val="00A4030C"/>
    <w:rsid w:val="00A40336"/>
    <w:rsid w:val="00A40A6C"/>
    <w:rsid w:val="00A40B97"/>
    <w:rsid w:val="00A40E85"/>
    <w:rsid w:val="00A410AD"/>
    <w:rsid w:val="00A41310"/>
    <w:rsid w:val="00A4161C"/>
    <w:rsid w:val="00A41670"/>
    <w:rsid w:val="00A41D3D"/>
    <w:rsid w:val="00A4203C"/>
    <w:rsid w:val="00A42936"/>
    <w:rsid w:val="00A42BD6"/>
    <w:rsid w:val="00A42D59"/>
    <w:rsid w:val="00A434AE"/>
    <w:rsid w:val="00A43638"/>
    <w:rsid w:val="00A4364D"/>
    <w:rsid w:val="00A436CE"/>
    <w:rsid w:val="00A43C56"/>
    <w:rsid w:val="00A43C90"/>
    <w:rsid w:val="00A43E1C"/>
    <w:rsid w:val="00A44156"/>
    <w:rsid w:val="00A4427B"/>
    <w:rsid w:val="00A44726"/>
    <w:rsid w:val="00A449F0"/>
    <w:rsid w:val="00A44F1F"/>
    <w:rsid w:val="00A45467"/>
    <w:rsid w:val="00A4571E"/>
    <w:rsid w:val="00A45A97"/>
    <w:rsid w:val="00A45CC6"/>
    <w:rsid w:val="00A45CEE"/>
    <w:rsid w:val="00A45D8C"/>
    <w:rsid w:val="00A46018"/>
    <w:rsid w:val="00A460E0"/>
    <w:rsid w:val="00A4632D"/>
    <w:rsid w:val="00A46B3B"/>
    <w:rsid w:val="00A46DAD"/>
    <w:rsid w:val="00A47342"/>
    <w:rsid w:val="00A479E7"/>
    <w:rsid w:val="00A47F74"/>
    <w:rsid w:val="00A50594"/>
    <w:rsid w:val="00A50798"/>
    <w:rsid w:val="00A50BAC"/>
    <w:rsid w:val="00A50EF9"/>
    <w:rsid w:val="00A51395"/>
    <w:rsid w:val="00A515CB"/>
    <w:rsid w:val="00A51BB3"/>
    <w:rsid w:val="00A51BF9"/>
    <w:rsid w:val="00A5209A"/>
    <w:rsid w:val="00A52103"/>
    <w:rsid w:val="00A5228E"/>
    <w:rsid w:val="00A525C9"/>
    <w:rsid w:val="00A5272B"/>
    <w:rsid w:val="00A52923"/>
    <w:rsid w:val="00A529DB"/>
    <w:rsid w:val="00A52A5C"/>
    <w:rsid w:val="00A5349F"/>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57"/>
    <w:rsid w:val="00A569AF"/>
    <w:rsid w:val="00A56AE1"/>
    <w:rsid w:val="00A56DBE"/>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7D2"/>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3AC"/>
    <w:rsid w:val="00A637AA"/>
    <w:rsid w:val="00A63D84"/>
    <w:rsid w:val="00A63E33"/>
    <w:rsid w:val="00A63FB9"/>
    <w:rsid w:val="00A63FC5"/>
    <w:rsid w:val="00A6417D"/>
    <w:rsid w:val="00A64223"/>
    <w:rsid w:val="00A6434A"/>
    <w:rsid w:val="00A643AE"/>
    <w:rsid w:val="00A64506"/>
    <w:rsid w:val="00A647DE"/>
    <w:rsid w:val="00A64924"/>
    <w:rsid w:val="00A650E0"/>
    <w:rsid w:val="00A65667"/>
    <w:rsid w:val="00A659B8"/>
    <w:rsid w:val="00A65D54"/>
    <w:rsid w:val="00A6627F"/>
    <w:rsid w:val="00A662A8"/>
    <w:rsid w:val="00A66AEB"/>
    <w:rsid w:val="00A67305"/>
    <w:rsid w:val="00A67426"/>
    <w:rsid w:val="00A6778C"/>
    <w:rsid w:val="00A6792D"/>
    <w:rsid w:val="00A67C45"/>
    <w:rsid w:val="00A67FE3"/>
    <w:rsid w:val="00A70242"/>
    <w:rsid w:val="00A70CC8"/>
    <w:rsid w:val="00A70E61"/>
    <w:rsid w:val="00A70F94"/>
    <w:rsid w:val="00A70F9E"/>
    <w:rsid w:val="00A712C3"/>
    <w:rsid w:val="00A7196D"/>
    <w:rsid w:val="00A71BD0"/>
    <w:rsid w:val="00A71E7B"/>
    <w:rsid w:val="00A72178"/>
    <w:rsid w:val="00A723D2"/>
    <w:rsid w:val="00A72536"/>
    <w:rsid w:val="00A73022"/>
    <w:rsid w:val="00A730C3"/>
    <w:rsid w:val="00A7328E"/>
    <w:rsid w:val="00A7348D"/>
    <w:rsid w:val="00A73D00"/>
    <w:rsid w:val="00A73E81"/>
    <w:rsid w:val="00A7416D"/>
    <w:rsid w:val="00A74726"/>
    <w:rsid w:val="00A7472C"/>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6E93"/>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4B"/>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237"/>
    <w:rsid w:val="00A92302"/>
    <w:rsid w:val="00A9282E"/>
    <w:rsid w:val="00A92A06"/>
    <w:rsid w:val="00A92A69"/>
    <w:rsid w:val="00A92ADE"/>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AD0"/>
    <w:rsid w:val="00A94FBA"/>
    <w:rsid w:val="00A95073"/>
    <w:rsid w:val="00A95194"/>
    <w:rsid w:val="00A95278"/>
    <w:rsid w:val="00A952FC"/>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CE"/>
    <w:rsid w:val="00AA0DF0"/>
    <w:rsid w:val="00AA0EC7"/>
    <w:rsid w:val="00AA0F23"/>
    <w:rsid w:val="00AA127C"/>
    <w:rsid w:val="00AA12CF"/>
    <w:rsid w:val="00AA133B"/>
    <w:rsid w:val="00AA15E0"/>
    <w:rsid w:val="00AA1765"/>
    <w:rsid w:val="00AA1927"/>
    <w:rsid w:val="00AA19F0"/>
    <w:rsid w:val="00AA1DC2"/>
    <w:rsid w:val="00AA2283"/>
    <w:rsid w:val="00AA246C"/>
    <w:rsid w:val="00AA2936"/>
    <w:rsid w:val="00AA2C0D"/>
    <w:rsid w:val="00AA3124"/>
    <w:rsid w:val="00AA3A7B"/>
    <w:rsid w:val="00AA3A7F"/>
    <w:rsid w:val="00AA3B29"/>
    <w:rsid w:val="00AA3C2C"/>
    <w:rsid w:val="00AA3EC4"/>
    <w:rsid w:val="00AA4302"/>
    <w:rsid w:val="00AA4981"/>
    <w:rsid w:val="00AA4D42"/>
    <w:rsid w:val="00AA4D85"/>
    <w:rsid w:val="00AA4DB5"/>
    <w:rsid w:val="00AA4EAD"/>
    <w:rsid w:val="00AA4F83"/>
    <w:rsid w:val="00AA51B7"/>
    <w:rsid w:val="00AA52AE"/>
    <w:rsid w:val="00AA53A0"/>
    <w:rsid w:val="00AA544E"/>
    <w:rsid w:val="00AA54B6"/>
    <w:rsid w:val="00AA5557"/>
    <w:rsid w:val="00AA5AD0"/>
    <w:rsid w:val="00AA6022"/>
    <w:rsid w:val="00AA62B0"/>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235"/>
    <w:rsid w:val="00AB265E"/>
    <w:rsid w:val="00AB26CB"/>
    <w:rsid w:val="00AB2885"/>
    <w:rsid w:val="00AB28A1"/>
    <w:rsid w:val="00AB31EF"/>
    <w:rsid w:val="00AB35E4"/>
    <w:rsid w:val="00AB3846"/>
    <w:rsid w:val="00AB38CE"/>
    <w:rsid w:val="00AB3C84"/>
    <w:rsid w:val="00AB3C9C"/>
    <w:rsid w:val="00AB3E26"/>
    <w:rsid w:val="00AB3E47"/>
    <w:rsid w:val="00AB3EA8"/>
    <w:rsid w:val="00AB3F4B"/>
    <w:rsid w:val="00AB42BE"/>
    <w:rsid w:val="00AB4834"/>
    <w:rsid w:val="00AB4930"/>
    <w:rsid w:val="00AB4B1C"/>
    <w:rsid w:val="00AB4C44"/>
    <w:rsid w:val="00AB4C71"/>
    <w:rsid w:val="00AB4E58"/>
    <w:rsid w:val="00AB4EC6"/>
    <w:rsid w:val="00AB503A"/>
    <w:rsid w:val="00AB51AB"/>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94D"/>
    <w:rsid w:val="00AB6A5D"/>
    <w:rsid w:val="00AB6B34"/>
    <w:rsid w:val="00AB6D2A"/>
    <w:rsid w:val="00AB6DF2"/>
    <w:rsid w:val="00AB6E52"/>
    <w:rsid w:val="00AB7227"/>
    <w:rsid w:val="00AB72E9"/>
    <w:rsid w:val="00AB784B"/>
    <w:rsid w:val="00AB7BBD"/>
    <w:rsid w:val="00AC0217"/>
    <w:rsid w:val="00AC02FA"/>
    <w:rsid w:val="00AC040D"/>
    <w:rsid w:val="00AC04D8"/>
    <w:rsid w:val="00AC057E"/>
    <w:rsid w:val="00AC05EF"/>
    <w:rsid w:val="00AC0718"/>
    <w:rsid w:val="00AC075F"/>
    <w:rsid w:val="00AC0847"/>
    <w:rsid w:val="00AC0A44"/>
    <w:rsid w:val="00AC0CDC"/>
    <w:rsid w:val="00AC0E8C"/>
    <w:rsid w:val="00AC0ECB"/>
    <w:rsid w:val="00AC13A2"/>
    <w:rsid w:val="00AC15D0"/>
    <w:rsid w:val="00AC1922"/>
    <w:rsid w:val="00AC1BD2"/>
    <w:rsid w:val="00AC1CF7"/>
    <w:rsid w:val="00AC1DC6"/>
    <w:rsid w:val="00AC1EB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5B3"/>
    <w:rsid w:val="00AC480C"/>
    <w:rsid w:val="00AC4969"/>
    <w:rsid w:val="00AC49CC"/>
    <w:rsid w:val="00AC4B41"/>
    <w:rsid w:val="00AC59A4"/>
    <w:rsid w:val="00AC5A86"/>
    <w:rsid w:val="00AC5CD0"/>
    <w:rsid w:val="00AC69D6"/>
    <w:rsid w:val="00AC6A36"/>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8BD"/>
    <w:rsid w:val="00AD2906"/>
    <w:rsid w:val="00AD2D13"/>
    <w:rsid w:val="00AD2F76"/>
    <w:rsid w:val="00AD3B28"/>
    <w:rsid w:val="00AD3B31"/>
    <w:rsid w:val="00AD42AC"/>
    <w:rsid w:val="00AD42FA"/>
    <w:rsid w:val="00AD432B"/>
    <w:rsid w:val="00AD45A1"/>
    <w:rsid w:val="00AD4658"/>
    <w:rsid w:val="00AD48D3"/>
    <w:rsid w:val="00AD4A5F"/>
    <w:rsid w:val="00AD4F53"/>
    <w:rsid w:val="00AD5108"/>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69F"/>
    <w:rsid w:val="00AE1758"/>
    <w:rsid w:val="00AE1E8F"/>
    <w:rsid w:val="00AE220B"/>
    <w:rsid w:val="00AE25ED"/>
    <w:rsid w:val="00AE2781"/>
    <w:rsid w:val="00AE2D0E"/>
    <w:rsid w:val="00AE3012"/>
    <w:rsid w:val="00AE320B"/>
    <w:rsid w:val="00AE32A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394"/>
    <w:rsid w:val="00AE7CC2"/>
    <w:rsid w:val="00AF0535"/>
    <w:rsid w:val="00AF074D"/>
    <w:rsid w:val="00AF0767"/>
    <w:rsid w:val="00AF0ABC"/>
    <w:rsid w:val="00AF0C65"/>
    <w:rsid w:val="00AF0FD8"/>
    <w:rsid w:val="00AF13C9"/>
    <w:rsid w:val="00AF150B"/>
    <w:rsid w:val="00AF15D5"/>
    <w:rsid w:val="00AF17C7"/>
    <w:rsid w:val="00AF1902"/>
    <w:rsid w:val="00AF1968"/>
    <w:rsid w:val="00AF1E3F"/>
    <w:rsid w:val="00AF24E9"/>
    <w:rsid w:val="00AF2595"/>
    <w:rsid w:val="00AF263C"/>
    <w:rsid w:val="00AF270A"/>
    <w:rsid w:val="00AF2923"/>
    <w:rsid w:val="00AF2A81"/>
    <w:rsid w:val="00AF2C1D"/>
    <w:rsid w:val="00AF316C"/>
    <w:rsid w:val="00AF38B9"/>
    <w:rsid w:val="00AF393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3A2"/>
    <w:rsid w:val="00AF65AC"/>
    <w:rsid w:val="00AF6605"/>
    <w:rsid w:val="00AF6745"/>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2D41"/>
    <w:rsid w:val="00B03867"/>
    <w:rsid w:val="00B03931"/>
    <w:rsid w:val="00B04078"/>
    <w:rsid w:val="00B042CA"/>
    <w:rsid w:val="00B04549"/>
    <w:rsid w:val="00B04905"/>
    <w:rsid w:val="00B04C77"/>
    <w:rsid w:val="00B053A2"/>
    <w:rsid w:val="00B05EB7"/>
    <w:rsid w:val="00B0636F"/>
    <w:rsid w:val="00B0646A"/>
    <w:rsid w:val="00B06823"/>
    <w:rsid w:val="00B06986"/>
    <w:rsid w:val="00B06E0B"/>
    <w:rsid w:val="00B0726A"/>
    <w:rsid w:val="00B07552"/>
    <w:rsid w:val="00B07602"/>
    <w:rsid w:val="00B07C07"/>
    <w:rsid w:val="00B07DA7"/>
    <w:rsid w:val="00B1011C"/>
    <w:rsid w:val="00B101B7"/>
    <w:rsid w:val="00B104D7"/>
    <w:rsid w:val="00B11292"/>
    <w:rsid w:val="00B113DD"/>
    <w:rsid w:val="00B114D4"/>
    <w:rsid w:val="00B11629"/>
    <w:rsid w:val="00B11CF2"/>
    <w:rsid w:val="00B11E82"/>
    <w:rsid w:val="00B12436"/>
    <w:rsid w:val="00B124D9"/>
    <w:rsid w:val="00B12934"/>
    <w:rsid w:val="00B12994"/>
    <w:rsid w:val="00B12BF7"/>
    <w:rsid w:val="00B12C3E"/>
    <w:rsid w:val="00B12D3F"/>
    <w:rsid w:val="00B12E0A"/>
    <w:rsid w:val="00B138DE"/>
    <w:rsid w:val="00B13CD2"/>
    <w:rsid w:val="00B1402E"/>
    <w:rsid w:val="00B1412A"/>
    <w:rsid w:val="00B1443E"/>
    <w:rsid w:val="00B1445C"/>
    <w:rsid w:val="00B1457C"/>
    <w:rsid w:val="00B14855"/>
    <w:rsid w:val="00B14B33"/>
    <w:rsid w:val="00B14B6D"/>
    <w:rsid w:val="00B1521D"/>
    <w:rsid w:val="00B15232"/>
    <w:rsid w:val="00B15341"/>
    <w:rsid w:val="00B1540C"/>
    <w:rsid w:val="00B1547F"/>
    <w:rsid w:val="00B15699"/>
    <w:rsid w:val="00B15A5B"/>
    <w:rsid w:val="00B15A90"/>
    <w:rsid w:val="00B15E26"/>
    <w:rsid w:val="00B15E5E"/>
    <w:rsid w:val="00B164C5"/>
    <w:rsid w:val="00B1669B"/>
    <w:rsid w:val="00B16709"/>
    <w:rsid w:val="00B16B1E"/>
    <w:rsid w:val="00B16BE2"/>
    <w:rsid w:val="00B16C71"/>
    <w:rsid w:val="00B16CAD"/>
    <w:rsid w:val="00B16E7A"/>
    <w:rsid w:val="00B171DF"/>
    <w:rsid w:val="00B17BE5"/>
    <w:rsid w:val="00B17BE9"/>
    <w:rsid w:val="00B20010"/>
    <w:rsid w:val="00B201B3"/>
    <w:rsid w:val="00B203F8"/>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067"/>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776"/>
    <w:rsid w:val="00B357F3"/>
    <w:rsid w:val="00B35F71"/>
    <w:rsid w:val="00B35FB9"/>
    <w:rsid w:val="00B36247"/>
    <w:rsid w:val="00B36308"/>
    <w:rsid w:val="00B36475"/>
    <w:rsid w:val="00B3653D"/>
    <w:rsid w:val="00B3656E"/>
    <w:rsid w:val="00B36604"/>
    <w:rsid w:val="00B3678E"/>
    <w:rsid w:val="00B3685B"/>
    <w:rsid w:val="00B36D19"/>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B6B"/>
    <w:rsid w:val="00B41DF2"/>
    <w:rsid w:val="00B426A8"/>
    <w:rsid w:val="00B426D5"/>
    <w:rsid w:val="00B42760"/>
    <w:rsid w:val="00B42793"/>
    <w:rsid w:val="00B42966"/>
    <w:rsid w:val="00B42A94"/>
    <w:rsid w:val="00B42ABC"/>
    <w:rsid w:val="00B42F6A"/>
    <w:rsid w:val="00B430EA"/>
    <w:rsid w:val="00B43127"/>
    <w:rsid w:val="00B4373C"/>
    <w:rsid w:val="00B438DE"/>
    <w:rsid w:val="00B43955"/>
    <w:rsid w:val="00B43E51"/>
    <w:rsid w:val="00B44298"/>
    <w:rsid w:val="00B446F0"/>
    <w:rsid w:val="00B44C20"/>
    <w:rsid w:val="00B44F75"/>
    <w:rsid w:val="00B4509D"/>
    <w:rsid w:val="00B45D36"/>
    <w:rsid w:val="00B46497"/>
    <w:rsid w:val="00B465C5"/>
    <w:rsid w:val="00B466A0"/>
    <w:rsid w:val="00B46C74"/>
    <w:rsid w:val="00B46DB7"/>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1BE"/>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59B0"/>
    <w:rsid w:val="00B564E8"/>
    <w:rsid w:val="00B566DF"/>
    <w:rsid w:val="00B56B5A"/>
    <w:rsid w:val="00B56E71"/>
    <w:rsid w:val="00B5746A"/>
    <w:rsid w:val="00B57CF2"/>
    <w:rsid w:val="00B57D2A"/>
    <w:rsid w:val="00B609AB"/>
    <w:rsid w:val="00B60C10"/>
    <w:rsid w:val="00B61718"/>
    <w:rsid w:val="00B61774"/>
    <w:rsid w:val="00B617C7"/>
    <w:rsid w:val="00B61815"/>
    <w:rsid w:val="00B620E7"/>
    <w:rsid w:val="00B6246A"/>
    <w:rsid w:val="00B6263D"/>
    <w:rsid w:val="00B62CB4"/>
    <w:rsid w:val="00B62E8F"/>
    <w:rsid w:val="00B6306D"/>
    <w:rsid w:val="00B632F2"/>
    <w:rsid w:val="00B634FA"/>
    <w:rsid w:val="00B635D0"/>
    <w:rsid w:val="00B63882"/>
    <w:rsid w:val="00B638CA"/>
    <w:rsid w:val="00B639DE"/>
    <w:rsid w:val="00B63D8E"/>
    <w:rsid w:val="00B63E0D"/>
    <w:rsid w:val="00B64162"/>
    <w:rsid w:val="00B641B4"/>
    <w:rsid w:val="00B642AF"/>
    <w:rsid w:val="00B64927"/>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7AA"/>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A00"/>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533"/>
    <w:rsid w:val="00B74DAA"/>
    <w:rsid w:val="00B74EA6"/>
    <w:rsid w:val="00B75321"/>
    <w:rsid w:val="00B75842"/>
    <w:rsid w:val="00B75865"/>
    <w:rsid w:val="00B75D11"/>
    <w:rsid w:val="00B75D6F"/>
    <w:rsid w:val="00B75ECD"/>
    <w:rsid w:val="00B75FDF"/>
    <w:rsid w:val="00B760B3"/>
    <w:rsid w:val="00B7626F"/>
    <w:rsid w:val="00B76832"/>
    <w:rsid w:val="00B7742D"/>
    <w:rsid w:val="00B776E7"/>
    <w:rsid w:val="00B77A0A"/>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967"/>
    <w:rsid w:val="00B829F4"/>
    <w:rsid w:val="00B82D6D"/>
    <w:rsid w:val="00B82F30"/>
    <w:rsid w:val="00B82F40"/>
    <w:rsid w:val="00B83161"/>
    <w:rsid w:val="00B83440"/>
    <w:rsid w:val="00B834EE"/>
    <w:rsid w:val="00B83693"/>
    <w:rsid w:val="00B83B2F"/>
    <w:rsid w:val="00B83B86"/>
    <w:rsid w:val="00B83C5D"/>
    <w:rsid w:val="00B83E9D"/>
    <w:rsid w:val="00B84257"/>
    <w:rsid w:val="00B843A8"/>
    <w:rsid w:val="00B849AF"/>
    <w:rsid w:val="00B84C30"/>
    <w:rsid w:val="00B84F85"/>
    <w:rsid w:val="00B8525E"/>
    <w:rsid w:val="00B852B0"/>
    <w:rsid w:val="00B8577F"/>
    <w:rsid w:val="00B85BF2"/>
    <w:rsid w:val="00B85C2A"/>
    <w:rsid w:val="00B85D22"/>
    <w:rsid w:val="00B85DCC"/>
    <w:rsid w:val="00B8626D"/>
    <w:rsid w:val="00B86311"/>
    <w:rsid w:val="00B865FF"/>
    <w:rsid w:val="00B87195"/>
    <w:rsid w:val="00B8720D"/>
    <w:rsid w:val="00B87761"/>
    <w:rsid w:val="00B87C46"/>
    <w:rsid w:val="00B87C66"/>
    <w:rsid w:val="00B87F55"/>
    <w:rsid w:val="00B87FBC"/>
    <w:rsid w:val="00B904FC"/>
    <w:rsid w:val="00B907B9"/>
    <w:rsid w:val="00B90A66"/>
    <w:rsid w:val="00B911C2"/>
    <w:rsid w:val="00B91206"/>
    <w:rsid w:val="00B9195E"/>
    <w:rsid w:val="00B91D71"/>
    <w:rsid w:val="00B91EC6"/>
    <w:rsid w:val="00B92030"/>
    <w:rsid w:val="00B9217E"/>
    <w:rsid w:val="00B92228"/>
    <w:rsid w:val="00B923D2"/>
    <w:rsid w:val="00B92B24"/>
    <w:rsid w:val="00B93467"/>
    <w:rsid w:val="00B93470"/>
    <w:rsid w:val="00B934A6"/>
    <w:rsid w:val="00B935C4"/>
    <w:rsid w:val="00B93812"/>
    <w:rsid w:val="00B94483"/>
    <w:rsid w:val="00B94794"/>
    <w:rsid w:val="00B94822"/>
    <w:rsid w:val="00B94967"/>
    <w:rsid w:val="00B94A4E"/>
    <w:rsid w:val="00B9500E"/>
    <w:rsid w:val="00B950D4"/>
    <w:rsid w:val="00B953C5"/>
    <w:rsid w:val="00B95505"/>
    <w:rsid w:val="00B95843"/>
    <w:rsid w:val="00B95F6D"/>
    <w:rsid w:val="00B9639F"/>
    <w:rsid w:val="00B964F1"/>
    <w:rsid w:val="00B9656F"/>
    <w:rsid w:val="00B96B53"/>
    <w:rsid w:val="00B96D62"/>
    <w:rsid w:val="00B96E85"/>
    <w:rsid w:val="00B977A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BA0"/>
    <w:rsid w:val="00BA5385"/>
    <w:rsid w:val="00BA5415"/>
    <w:rsid w:val="00BA54BA"/>
    <w:rsid w:val="00BA55D3"/>
    <w:rsid w:val="00BA5865"/>
    <w:rsid w:val="00BA597B"/>
    <w:rsid w:val="00BA59C3"/>
    <w:rsid w:val="00BA5C67"/>
    <w:rsid w:val="00BA5CB2"/>
    <w:rsid w:val="00BA5ECE"/>
    <w:rsid w:val="00BA6473"/>
    <w:rsid w:val="00BA64C1"/>
    <w:rsid w:val="00BA6524"/>
    <w:rsid w:val="00BA660F"/>
    <w:rsid w:val="00BA66AC"/>
    <w:rsid w:val="00BA6F84"/>
    <w:rsid w:val="00BA7050"/>
    <w:rsid w:val="00BA724E"/>
    <w:rsid w:val="00BA73E5"/>
    <w:rsid w:val="00BA74E8"/>
    <w:rsid w:val="00BA770B"/>
    <w:rsid w:val="00BA7878"/>
    <w:rsid w:val="00BA7B89"/>
    <w:rsid w:val="00BB061B"/>
    <w:rsid w:val="00BB0830"/>
    <w:rsid w:val="00BB0AAF"/>
    <w:rsid w:val="00BB1A83"/>
    <w:rsid w:val="00BB1D4E"/>
    <w:rsid w:val="00BB2415"/>
    <w:rsid w:val="00BB26C5"/>
    <w:rsid w:val="00BB2AC1"/>
    <w:rsid w:val="00BB2E22"/>
    <w:rsid w:val="00BB2E72"/>
    <w:rsid w:val="00BB2EBF"/>
    <w:rsid w:val="00BB30EB"/>
    <w:rsid w:val="00BB31C8"/>
    <w:rsid w:val="00BB3892"/>
    <w:rsid w:val="00BB3A91"/>
    <w:rsid w:val="00BB3AF8"/>
    <w:rsid w:val="00BB3B0C"/>
    <w:rsid w:val="00BB3B54"/>
    <w:rsid w:val="00BB3CA9"/>
    <w:rsid w:val="00BB4500"/>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CF"/>
    <w:rsid w:val="00BC17D8"/>
    <w:rsid w:val="00BC17EF"/>
    <w:rsid w:val="00BC1871"/>
    <w:rsid w:val="00BC1CDB"/>
    <w:rsid w:val="00BC2450"/>
    <w:rsid w:val="00BC2AFD"/>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8C1"/>
    <w:rsid w:val="00BD10EC"/>
    <w:rsid w:val="00BD166E"/>
    <w:rsid w:val="00BD17EF"/>
    <w:rsid w:val="00BD1924"/>
    <w:rsid w:val="00BD1AB3"/>
    <w:rsid w:val="00BD2022"/>
    <w:rsid w:val="00BD253F"/>
    <w:rsid w:val="00BD2AA7"/>
    <w:rsid w:val="00BD331E"/>
    <w:rsid w:val="00BD3383"/>
    <w:rsid w:val="00BD371D"/>
    <w:rsid w:val="00BD3760"/>
    <w:rsid w:val="00BD3F11"/>
    <w:rsid w:val="00BD4584"/>
    <w:rsid w:val="00BD4933"/>
    <w:rsid w:val="00BD4AB2"/>
    <w:rsid w:val="00BD4D12"/>
    <w:rsid w:val="00BD4E3E"/>
    <w:rsid w:val="00BD5019"/>
    <w:rsid w:val="00BD55DF"/>
    <w:rsid w:val="00BD577B"/>
    <w:rsid w:val="00BD5A36"/>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90A"/>
    <w:rsid w:val="00BE09E3"/>
    <w:rsid w:val="00BE0A78"/>
    <w:rsid w:val="00BE0CC8"/>
    <w:rsid w:val="00BE1007"/>
    <w:rsid w:val="00BE1449"/>
    <w:rsid w:val="00BE14AD"/>
    <w:rsid w:val="00BE17CE"/>
    <w:rsid w:val="00BE1841"/>
    <w:rsid w:val="00BE1B41"/>
    <w:rsid w:val="00BE1CD1"/>
    <w:rsid w:val="00BE1DC4"/>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564"/>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C5A"/>
    <w:rsid w:val="00BF4E0D"/>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4B4"/>
    <w:rsid w:val="00C00787"/>
    <w:rsid w:val="00C00CBA"/>
    <w:rsid w:val="00C00CD4"/>
    <w:rsid w:val="00C00D8F"/>
    <w:rsid w:val="00C01174"/>
    <w:rsid w:val="00C0134D"/>
    <w:rsid w:val="00C0137D"/>
    <w:rsid w:val="00C01898"/>
    <w:rsid w:val="00C01E87"/>
    <w:rsid w:val="00C02174"/>
    <w:rsid w:val="00C024A1"/>
    <w:rsid w:val="00C0255C"/>
    <w:rsid w:val="00C02563"/>
    <w:rsid w:val="00C026D8"/>
    <w:rsid w:val="00C028DC"/>
    <w:rsid w:val="00C02EFB"/>
    <w:rsid w:val="00C0324F"/>
    <w:rsid w:val="00C03940"/>
    <w:rsid w:val="00C039EA"/>
    <w:rsid w:val="00C03AEB"/>
    <w:rsid w:val="00C03E01"/>
    <w:rsid w:val="00C04588"/>
    <w:rsid w:val="00C0472C"/>
    <w:rsid w:val="00C048D7"/>
    <w:rsid w:val="00C0498E"/>
    <w:rsid w:val="00C049B5"/>
    <w:rsid w:val="00C04A91"/>
    <w:rsid w:val="00C04E81"/>
    <w:rsid w:val="00C050CA"/>
    <w:rsid w:val="00C052A0"/>
    <w:rsid w:val="00C052B0"/>
    <w:rsid w:val="00C05407"/>
    <w:rsid w:val="00C05522"/>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104E3"/>
    <w:rsid w:val="00C1051B"/>
    <w:rsid w:val="00C10A25"/>
    <w:rsid w:val="00C111F1"/>
    <w:rsid w:val="00C1139F"/>
    <w:rsid w:val="00C11484"/>
    <w:rsid w:val="00C1160E"/>
    <w:rsid w:val="00C11948"/>
    <w:rsid w:val="00C11BA7"/>
    <w:rsid w:val="00C11D07"/>
    <w:rsid w:val="00C11D59"/>
    <w:rsid w:val="00C11E09"/>
    <w:rsid w:val="00C121EF"/>
    <w:rsid w:val="00C12538"/>
    <w:rsid w:val="00C12BE8"/>
    <w:rsid w:val="00C13305"/>
    <w:rsid w:val="00C133A0"/>
    <w:rsid w:val="00C134E1"/>
    <w:rsid w:val="00C138C4"/>
    <w:rsid w:val="00C13AE1"/>
    <w:rsid w:val="00C13BEA"/>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D5D"/>
    <w:rsid w:val="00C25F37"/>
    <w:rsid w:val="00C263A1"/>
    <w:rsid w:val="00C264C4"/>
    <w:rsid w:val="00C26777"/>
    <w:rsid w:val="00C26A16"/>
    <w:rsid w:val="00C26C71"/>
    <w:rsid w:val="00C27018"/>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197"/>
    <w:rsid w:val="00C33230"/>
    <w:rsid w:val="00C33388"/>
    <w:rsid w:val="00C3364A"/>
    <w:rsid w:val="00C33CD9"/>
    <w:rsid w:val="00C33F11"/>
    <w:rsid w:val="00C342A3"/>
    <w:rsid w:val="00C346C4"/>
    <w:rsid w:val="00C34864"/>
    <w:rsid w:val="00C34AC7"/>
    <w:rsid w:val="00C34C28"/>
    <w:rsid w:val="00C34DC5"/>
    <w:rsid w:val="00C3525D"/>
    <w:rsid w:val="00C3536A"/>
    <w:rsid w:val="00C354D4"/>
    <w:rsid w:val="00C354E9"/>
    <w:rsid w:val="00C357FF"/>
    <w:rsid w:val="00C35912"/>
    <w:rsid w:val="00C35A11"/>
    <w:rsid w:val="00C361D3"/>
    <w:rsid w:val="00C36340"/>
    <w:rsid w:val="00C364CD"/>
    <w:rsid w:val="00C365DC"/>
    <w:rsid w:val="00C36796"/>
    <w:rsid w:val="00C36910"/>
    <w:rsid w:val="00C36B06"/>
    <w:rsid w:val="00C3736A"/>
    <w:rsid w:val="00C37869"/>
    <w:rsid w:val="00C37A0A"/>
    <w:rsid w:val="00C37C55"/>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50282"/>
    <w:rsid w:val="00C50488"/>
    <w:rsid w:val="00C50517"/>
    <w:rsid w:val="00C5073F"/>
    <w:rsid w:val="00C511A9"/>
    <w:rsid w:val="00C51361"/>
    <w:rsid w:val="00C517D2"/>
    <w:rsid w:val="00C51AB3"/>
    <w:rsid w:val="00C522E6"/>
    <w:rsid w:val="00C52816"/>
    <w:rsid w:val="00C52A0D"/>
    <w:rsid w:val="00C52A4D"/>
    <w:rsid w:val="00C52C31"/>
    <w:rsid w:val="00C52E09"/>
    <w:rsid w:val="00C53201"/>
    <w:rsid w:val="00C5365E"/>
    <w:rsid w:val="00C539D5"/>
    <w:rsid w:val="00C53DD8"/>
    <w:rsid w:val="00C53E5C"/>
    <w:rsid w:val="00C5401D"/>
    <w:rsid w:val="00C54217"/>
    <w:rsid w:val="00C5429F"/>
    <w:rsid w:val="00C5456A"/>
    <w:rsid w:val="00C5489A"/>
    <w:rsid w:val="00C54FBE"/>
    <w:rsid w:val="00C550E7"/>
    <w:rsid w:val="00C557D3"/>
    <w:rsid w:val="00C5592D"/>
    <w:rsid w:val="00C56050"/>
    <w:rsid w:val="00C56618"/>
    <w:rsid w:val="00C56702"/>
    <w:rsid w:val="00C56899"/>
    <w:rsid w:val="00C56ED8"/>
    <w:rsid w:val="00C57574"/>
    <w:rsid w:val="00C5759A"/>
    <w:rsid w:val="00C5764B"/>
    <w:rsid w:val="00C5772F"/>
    <w:rsid w:val="00C578A6"/>
    <w:rsid w:val="00C57906"/>
    <w:rsid w:val="00C57F0C"/>
    <w:rsid w:val="00C6035F"/>
    <w:rsid w:val="00C607CB"/>
    <w:rsid w:val="00C6093B"/>
    <w:rsid w:val="00C60A5E"/>
    <w:rsid w:val="00C60DA9"/>
    <w:rsid w:val="00C6101E"/>
    <w:rsid w:val="00C610C3"/>
    <w:rsid w:val="00C61487"/>
    <w:rsid w:val="00C615B5"/>
    <w:rsid w:val="00C6166D"/>
    <w:rsid w:val="00C617A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4DC"/>
    <w:rsid w:val="00C65735"/>
    <w:rsid w:val="00C65B20"/>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D9B"/>
    <w:rsid w:val="00C73E99"/>
    <w:rsid w:val="00C74012"/>
    <w:rsid w:val="00C74411"/>
    <w:rsid w:val="00C7444A"/>
    <w:rsid w:val="00C74F9E"/>
    <w:rsid w:val="00C75015"/>
    <w:rsid w:val="00C7520F"/>
    <w:rsid w:val="00C7533D"/>
    <w:rsid w:val="00C754F7"/>
    <w:rsid w:val="00C75571"/>
    <w:rsid w:val="00C75737"/>
    <w:rsid w:val="00C7573D"/>
    <w:rsid w:val="00C75782"/>
    <w:rsid w:val="00C75895"/>
    <w:rsid w:val="00C75C77"/>
    <w:rsid w:val="00C75E58"/>
    <w:rsid w:val="00C761D1"/>
    <w:rsid w:val="00C76440"/>
    <w:rsid w:val="00C76517"/>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90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877"/>
    <w:rsid w:val="00C86C74"/>
    <w:rsid w:val="00C86E6C"/>
    <w:rsid w:val="00C87106"/>
    <w:rsid w:val="00C87296"/>
    <w:rsid w:val="00C872BB"/>
    <w:rsid w:val="00C8732D"/>
    <w:rsid w:val="00C87582"/>
    <w:rsid w:val="00C8775B"/>
    <w:rsid w:val="00C87894"/>
    <w:rsid w:val="00C87C43"/>
    <w:rsid w:val="00C87F4F"/>
    <w:rsid w:val="00C90169"/>
    <w:rsid w:val="00C903A2"/>
    <w:rsid w:val="00C904EE"/>
    <w:rsid w:val="00C90AA4"/>
    <w:rsid w:val="00C90B4A"/>
    <w:rsid w:val="00C90E2F"/>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E4D"/>
    <w:rsid w:val="00C93ED1"/>
    <w:rsid w:val="00C93FC3"/>
    <w:rsid w:val="00C94063"/>
    <w:rsid w:val="00C94196"/>
    <w:rsid w:val="00C941DA"/>
    <w:rsid w:val="00C943DE"/>
    <w:rsid w:val="00C94564"/>
    <w:rsid w:val="00C945C4"/>
    <w:rsid w:val="00C946D2"/>
    <w:rsid w:val="00C949CB"/>
    <w:rsid w:val="00C94ADD"/>
    <w:rsid w:val="00C94EA5"/>
    <w:rsid w:val="00C94F21"/>
    <w:rsid w:val="00C9522F"/>
    <w:rsid w:val="00C9572B"/>
    <w:rsid w:val="00C95852"/>
    <w:rsid w:val="00C95B23"/>
    <w:rsid w:val="00C95B24"/>
    <w:rsid w:val="00C95B53"/>
    <w:rsid w:val="00C9615D"/>
    <w:rsid w:val="00C96334"/>
    <w:rsid w:val="00C964A2"/>
    <w:rsid w:val="00C96820"/>
    <w:rsid w:val="00C968CA"/>
    <w:rsid w:val="00C968F0"/>
    <w:rsid w:val="00C96ABD"/>
    <w:rsid w:val="00C96ADB"/>
    <w:rsid w:val="00C96E03"/>
    <w:rsid w:val="00C9761B"/>
    <w:rsid w:val="00C97699"/>
    <w:rsid w:val="00C97A36"/>
    <w:rsid w:val="00C97DC3"/>
    <w:rsid w:val="00C97E62"/>
    <w:rsid w:val="00C97ECD"/>
    <w:rsid w:val="00CA002A"/>
    <w:rsid w:val="00CA00D8"/>
    <w:rsid w:val="00CA0151"/>
    <w:rsid w:val="00CA0267"/>
    <w:rsid w:val="00CA043A"/>
    <w:rsid w:val="00CA06B4"/>
    <w:rsid w:val="00CA09CB"/>
    <w:rsid w:val="00CA09FB"/>
    <w:rsid w:val="00CA0A85"/>
    <w:rsid w:val="00CA0C8E"/>
    <w:rsid w:val="00CA136A"/>
    <w:rsid w:val="00CA16B7"/>
    <w:rsid w:val="00CA172D"/>
    <w:rsid w:val="00CA1AE0"/>
    <w:rsid w:val="00CA1FAC"/>
    <w:rsid w:val="00CA2042"/>
    <w:rsid w:val="00CA2105"/>
    <w:rsid w:val="00CA22E3"/>
    <w:rsid w:val="00CA2370"/>
    <w:rsid w:val="00CA2391"/>
    <w:rsid w:val="00CA2637"/>
    <w:rsid w:val="00CA26D0"/>
    <w:rsid w:val="00CA2A33"/>
    <w:rsid w:val="00CA2B65"/>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4C8"/>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E81"/>
    <w:rsid w:val="00CB0018"/>
    <w:rsid w:val="00CB0064"/>
    <w:rsid w:val="00CB0736"/>
    <w:rsid w:val="00CB073A"/>
    <w:rsid w:val="00CB08B6"/>
    <w:rsid w:val="00CB0BAE"/>
    <w:rsid w:val="00CB0BDE"/>
    <w:rsid w:val="00CB0D39"/>
    <w:rsid w:val="00CB127A"/>
    <w:rsid w:val="00CB1447"/>
    <w:rsid w:val="00CB16A1"/>
    <w:rsid w:val="00CB16D7"/>
    <w:rsid w:val="00CB1968"/>
    <w:rsid w:val="00CB1A84"/>
    <w:rsid w:val="00CB1B9E"/>
    <w:rsid w:val="00CB20AA"/>
    <w:rsid w:val="00CB2617"/>
    <w:rsid w:val="00CB278D"/>
    <w:rsid w:val="00CB287A"/>
    <w:rsid w:val="00CB2F62"/>
    <w:rsid w:val="00CB317D"/>
    <w:rsid w:val="00CB3ACA"/>
    <w:rsid w:val="00CB3FA3"/>
    <w:rsid w:val="00CB4022"/>
    <w:rsid w:val="00CB434E"/>
    <w:rsid w:val="00CB44C8"/>
    <w:rsid w:val="00CB4568"/>
    <w:rsid w:val="00CB47B3"/>
    <w:rsid w:val="00CB48F0"/>
    <w:rsid w:val="00CB4A5E"/>
    <w:rsid w:val="00CB4CB2"/>
    <w:rsid w:val="00CB53A0"/>
    <w:rsid w:val="00CB5634"/>
    <w:rsid w:val="00CB58BA"/>
    <w:rsid w:val="00CB5B88"/>
    <w:rsid w:val="00CB67AC"/>
    <w:rsid w:val="00CB6BB4"/>
    <w:rsid w:val="00CB6BC5"/>
    <w:rsid w:val="00CB6F07"/>
    <w:rsid w:val="00CB7124"/>
    <w:rsid w:val="00CB719B"/>
    <w:rsid w:val="00CB7545"/>
    <w:rsid w:val="00CB7A44"/>
    <w:rsid w:val="00CB7C09"/>
    <w:rsid w:val="00CB7CAE"/>
    <w:rsid w:val="00CC0291"/>
    <w:rsid w:val="00CC02D3"/>
    <w:rsid w:val="00CC0355"/>
    <w:rsid w:val="00CC07FE"/>
    <w:rsid w:val="00CC091C"/>
    <w:rsid w:val="00CC0CE4"/>
    <w:rsid w:val="00CC141E"/>
    <w:rsid w:val="00CC1858"/>
    <w:rsid w:val="00CC1E4C"/>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BAE"/>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3BA"/>
    <w:rsid w:val="00CC7FA0"/>
    <w:rsid w:val="00CD0637"/>
    <w:rsid w:val="00CD088F"/>
    <w:rsid w:val="00CD0BD6"/>
    <w:rsid w:val="00CD0C5C"/>
    <w:rsid w:val="00CD0E72"/>
    <w:rsid w:val="00CD0F76"/>
    <w:rsid w:val="00CD139A"/>
    <w:rsid w:val="00CD16F2"/>
    <w:rsid w:val="00CD1C55"/>
    <w:rsid w:val="00CD1F38"/>
    <w:rsid w:val="00CD2510"/>
    <w:rsid w:val="00CD251F"/>
    <w:rsid w:val="00CD27D3"/>
    <w:rsid w:val="00CD2C32"/>
    <w:rsid w:val="00CD3627"/>
    <w:rsid w:val="00CD37F6"/>
    <w:rsid w:val="00CD4191"/>
    <w:rsid w:val="00CD41BE"/>
    <w:rsid w:val="00CD458A"/>
    <w:rsid w:val="00CD465D"/>
    <w:rsid w:val="00CD4B3A"/>
    <w:rsid w:val="00CD51AA"/>
    <w:rsid w:val="00CD57A2"/>
    <w:rsid w:val="00CD5A15"/>
    <w:rsid w:val="00CD5C5E"/>
    <w:rsid w:val="00CD60B4"/>
    <w:rsid w:val="00CD6567"/>
    <w:rsid w:val="00CD6587"/>
    <w:rsid w:val="00CD6641"/>
    <w:rsid w:val="00CD664B"/>
    <w:rsid w:val="00CD6DBD"/>
    <w:rsid w:val="00CD6DEE"/>
    <w:rsid w:val="00CD6F4F"/>
    <w:rsid w:val="00CD711B"/>
    <w:rsid w:val="00CD76BD"/>
    <w:rsid w:val="00CD78DA"/>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6A9"/>
    <w:rsid w:val="00CE1A82"/>
    <w:rsid w:val="00CE1BA7"/>
    <w:rsid w:val="00CE1D45"/>
    <w:rsid w:val="00CE2136"/>
    <w:rsid w:val="00CE2834"/>
    <w:rsid w:val="00CE2BAA"/>
    <w:rsid w:val="00CE30A1"/>
    <w:rsid w:val="00CE3CE0"/>
    <w:rsid w:val="00CE41B5"/>
    <w:rsid w:val="00CE41DB"/>
    <w:rsid w:val="00CE425B"/>
    <w:rsid w:val="00CE445A"/>
    <w:rsid w:val="00CE47C8"/>
    <w:rsid w:val="00CE494E"/>
    <w:rsid w:val="00CE4CC8"/>
    <w:rsid w:val="00CE4DDA"/>
    <w:rsid w:val="00CE5216"/>
    <w:rsid w:val="00CE521F"/>
    <w:rsid w:val="00CE5281"/>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A46"/>
    <w:rsid w:val="00CE7C9A"/>
    <w:rsid w:val="00CF0008"/>
    <w:rsid w:val="00CF03CB"/>
    <w:rsid w:val="00CF04FE"/>
    <w:rsid w:val="00CF067B"/>
    <w:rsid w:val="00CF08B2"/>
    <w:rsid w:val="00CF08DA"/>
    <w:rsid w:val="00CF09E1"/>
    <w:rsid w:val="00CF0E8F"/>
    <w:rsid w:val="00CF0EA2"/>
    <w:rsid w:val="00CF0F32"/>
    <w:rsid w:val="00CF0F76"/>
    <w:rsid w:val="00CF14E9"/>
    <w:rsid w:val="00CF1C63"/>
    <w:rsid w:val="00CF25D5"/>
    <w:rsid w:val="00CF2813"/>
    <w:rsid w:val="00CF2DDC"/>
    <w:rsid w:val="00CF3402"/>
    <w:rsid w:val="00CF34B6"/>
    <w:rsid w:val="00CF3803"/>
    <w:rsid w:val="00CF383F"/>
    <w:rsid w:val="00CF3B6A"/>
    <w:rsid w:val="00CF404A"/>
    <w:rsid w:val="00CF411C"/>
    <w:rsid w:val="00CF411E"/>
    <w:rsid w:val="00CF44EB"/>
    <w:rsid w:val="00CF4535"/>
    <w:rsid w:val="00CF4559"/>
    <w:rsid w:val="00CF4D7B"/>
    <w:rsid w:val="00CF4E6E"/>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6D3"/>
    <w:rsid w:val="00D10837"/>
    <w:rsid w:val="00D10A86"/>
    <w:rsid w:val="00D10B61"/>
    <w:rsid w:val="00D10BB1"/>
    <w:rsid w:val="00D10EBE"/>
    <w:rsid w:val="00D1114D"/>
    <w:rsid w:val="00D112AB"/>
    <w:rsid w:val="00D112E0"/>
    <w:rsid w:val="00D1175C"/>
    <w:rsid w:val="00D1175F"/>
    <w:rsid w:val="00D11ABB"/>
    <w:rsid w:val="00D11BEC"/>
    <w:rsid w:val="00D11DFF"/>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E7B"/>
    <w:rsid w:val="00D1502E"/>
    <w:rsid w:val="00D150A1"/>
    <w:rsid w:val="00D154BE"/>
    <w:rsid w:val="00D1598C"/>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9A5"/>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CAE"/>
    <w:rsid w:val="00D31E3D"/>
    <w:rsid w:val="00D31F4A"/>
    <w:rsid w:val="00D32012"/>
    <w:rsid w:val="00D32567"/>
    <w:rsid w:val="00D32AA6"/>
    <w:rsid w:val="00D32C17"/>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20E"/>
    <w:rsid w:val="00D35388"/>
    <w:rsid w:val="00D353EF"/>
    <w:rsid w:val="00D35F65"/>
    <w:rsid w:val="00D35FC5"/>
    <w:rsid w:val="00D36127"/>
    <w:rsid w:val="00D36820"/>
    <w:rsid w:val="00D36DE6"/>
    <w:rsid w:val="00D36F54"/>
    <w:rsid w:val="00D37281"/>
    <w:rsid w:val="00D37416"/>
    <w:rsid w:val="00D37446"/>
    <w:rsid w:val="00D37456"/>
    <w:rsid w:val="00D37BFE"/>
    <w:rsid w:val="00D37D65"/>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94E"/>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7C5"/>
    <w:rsid w:val="00D45C7A"/>
    <w:rsid w:val="00D46267"/>
    <w:rsid w:val="00D4640B"/>
    <w:rsid w:val="00D464D1"/>
    <w:rsid w:val="00D46541"/>
    <w:rsid w:val="00D465B0"/>
    <w:rsid w:val="00D46933"/>
    <w:rsid w:val="00D46B0D"/>
    <w:rsid w:val="00D46C3A"/>
    <w:rsid w:val="00D46DF3"/>
    <w:rsid w:val="00D47776"/>
    <w:rsid w:val="00D47D9C"/>
    <w:rsid w:val="00D47F1B"/>
    <w:rsid w:val="00D5011A"/>
    <w:rsid w:val="00D5030E"/>
    <w:rsid w:val="00D503AA"/>
    <w:rsid w:val="00D50C77"/>
    <w:rsid w:val="00D50ED2"/>
    <w:rsid w:val="00D516D9"/>
    <w:rsid w:val="00D52095"/>
    <w:rsid w:val="00D520E3"/>
    <w:rsid w:val="00D52107"/>
    <w:rsid w:val="00D526A8"/>
    <w:rsid w:val="00D527AE"/>
    <w:rsid w:val="00D52AC8"/>
    <w:rsid w:val="00D52E88"/>
    <w:rsid w:val="00D53077"/>
    <w:rsid w:val="00D53150"/>
    <w:rsid w:val="00D533C4"/>
    <w:rsid w:val="00D5344C"/>
    <w:rsid w:val="00D537E5"/>
    <w:rsid w:val="00D538C3"/>
    <w:rsid w:val="00D53B1D"/>
    <w:rsid w:val="00D53C5D"/>
    <w:rsid w:val="00D53D4C"/>
    <w:rsid w:val="00D54279"/>
    <w:rsid w:val="00D5449E"/>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067"/>
    <w:rsid w:val="00D6236D"/>
    <w:rsid w:val="00D625E5"/>
    <w:rsid w:val="00D627DC"/>
    <w:rsid w:val="00D628D0"/>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8CD"/>
    <w:rsid w:val="00D65F95"/>
    <w:rsid w:val="00D66143"/>
    <w:rsid w:val="00D66403"/>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B31"/>
    <w:rsid w:val="00D72B95"/>
    <w:rsid w:val="00D72D48"/>
    <w:rsid w:val="00D73162"/>
    <w:rsid w:val="00D7369A"/>
    <w:rsid w:val="00D738B3"/>
    <w:rsid w:val="00D738FB"/>
    <w:rsid w:val="00D73A2B"/>
    <w:rsid w:val="00D73BCA"/>
    <w:rsid w:val="00D73C0E"/>
    <w:rsid w:val="00D73EE6"/>
    <w:rsid w:val="00D745EC"/>
    <w:rsid w:val="00D747EB"/>
    <w:rsid w:val="00D74974"/>
    <w:rsid w:val="00D74AE6"/>
    <w:rsid w:val="00D74B24"/>
    <w:rsid w:val="00D74E95"/>
    <w:rsid w:val="00D74F0C"/>
    <w:rsid w:val="00D7555B"/>
    <w:rsid w:val="00D756E1"/>
    <w:rsid w:val="00D75A31"/>
    <w:rsid w:val="00D75A42"/>
    <w:rsid w:val="00D75D37"/>
    <w:rsid w:val="00D76382"/>
    <w:rsid w:val="00D766AF"/>
    <w:rsid w:val="00D76BB4"/>
    <w:rsid w:val="00D76C87"/>
    <w:rsid w:val="00D76CB1"/>
    <w:rsid w:val="00D76F8D"/>
    <w:rsid w:val="00D77779"/>
    <w:rsid w:val="00D777CF"/>
    <w:rsid w:val="00D77E87"/>
    <w:rsid w:val="00D77F81"/>
    <w:rsid w:val="00D800B2"/>
    <w:rsid w:val="00D8029B"/>
    <w:rsid w:val="00D8099E"/>
    <w:rsid w:val="00D8114C"/>
    <w:rsid w:val="00D81519"/>
    <w:rsid w:val="00D81ACC"/>
    <w:rsid w:val="00D81B02"/>
    <w:rsid w:val="00D81EDC"/>
    <w:rsid w:val="00D8227F"/>
    <w:rsid w:val="00D823E4"/>
    <w:rsid w:val="00D82532"/>
    <w:rsid w:val="00D82B69"/>
    <w:rsid w:val="00D83054"/>
    <w:rsid w:val="00D832B6"/>
    <w:rsid w:val="00D83625"/>
    <w:rsid w:val="00D83B09"/>
    <w:rsid w:val="00D83B80"/>
    <w:rsid w:val="00D83BFA"/>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3C"/>
    <w:rsid w:val="00D922A0"/>
    <w:rsid w:val="00D9269B"/>
    <w:rsid w:val="00D928F8"/>
    <w:rsid w:val="00D92932"/>
    <w:rsid w:val="00D92B2D"/>
    <w:rsid w:val="00D92C9E"/>
    <w:rsid w:val="00D92CAF"/>
    <w:rsid w:val="00D92D19"/>
    <w:rsid w:val="00D92E10"/>
    <w:rsid w:val="00D92E6B"/>
    <w:rsid w:val="00D92E88"/>
    <w:rsid w:val="00D930F1"/>
    <w:rsid w:val="00D93177"/>
    <w:rsid w:val="00D937A0"/>
    <w:rsid w:val="00D93A95"/>
    <w:rsid w:val="00D93AC3"/>
    <w:rsid w:val="00D93C6F"/>
    <w:rsid w:val="00D93D09"/>
    <w:rsid w:val="00D944E5"/>
    <w:rsid w:val="00D94670"/>
    <w:rsid w:val="00D946E1"/>
    <w:rsid w:val="00D94C28"/>
    <w:rsid w:val="00D94C45"/>
    <w:rsid w:val="00D95B56"/>
    <w:rsid w:val="00D95FA7"/>
    <w:rsid w:val="00D9622F"/>
    <w:rsid w:val="00D974E9"/>
    <w:rsid w:val="00D97517"/>
    <w:rsid w:val="00D97982"/>
    <w:rsid w:val="00DA0255"/>
    <w:rsid w:val="00DA0360"/>
    <w:rsid w:val="00DA0A01"/>
    <w:rsid w:val="00DA0FE8"/>
    <w:rsid w:val="00DA1181"/>
    <w:rsid w:val="00DA12D9"/>
    <w:rsid w:val="00DA14FA"/>
    <w:rsid w:val="00DA1915"/>
    <w:rsid w:val="00DA1BCA"/>
    <w:rsid w:val="00DA2346"/>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36"/>
    <w:rsid w:val="00DA5654"/>
    <w:rsid w:val="00DA57EF"/>
    <w:rsid w:val="00DA595B"/>
    <w:rsid w:val="00DA5B16"/>
    <w:rsid w:val="00DA5DA5"/>
    <w:rsid w:val="00DA5E9B"/>
    <w:rsid w:val="00DA5EA3"/>
    <w:rsid w:val="00DA5FEC"/>
    <w:rsid w:val="00DA6091"/>
    <w:rsid w:val="00DA63FA"/>
    <w:rsid w:val="00DA6889"/>
    <w:rsid w:val="00DA6B91"/>
    <w:rsid w:val="00DA6DFC"/>
    <w:rsid w:val="00DA711D"/>
    <w:rsid w:val="00DA7454"/>
    <w:rsid w:val="00DA7579"/>
    <w:rsid w:val="00DA7733"/>
    <w:rsid w:val="00DA7B4B"/>
    <w:rsid w:val="00DA7BB5"/>
    <w:rsid w:val="00DA7C25"/>
    <w:rsid w:val="00DA7D36"/>
    <w:rsid w:val="00DA7DD9"/>
    <w:rsid w:val="00DA7E27"/>
    <w:rsid w:val="00DB0151"/>
    <w:rsid w:val="00DB040B"/>
    <w:rsid w:val="00DB07AB"/>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9BA"/>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D6"/>
    <w:rsid w:val="00DB6FD0"/>
    <w:rsid w:val="00DB72FA"/>
    <w:rsid w:val="00DB732E"/>
    <w:rsid w:val="00DB7647"/>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526"/>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E03"/>
    <w:rsid w:val="00DC5E83"/>
    <w:rsid w:val="00DC5ED6"/>
    <w:rsid w:val="00DC5F5D"/>
    <w:rsid w:val="00DC5FDA"/>
    <w:rsid w:val="00DC6134"/>
    <w:rsid w:val="00DC67DE"/>
    <w:rsid w:val="00DC68D8"/>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0EB4"/>
    <w:rsid w:val="00DD1240"/>
    <w:rsid w:val="00DD1367"/>
    <w:rsid w:val="00DD1B87"/>
    <w:rsid w:val="00DD1D78"/>
    <w:rsid w:val="00DD1E86"/>
    <w:rsid w:val="00DD1EF5"/>
    <w:rsid w:val="00DD213D"/>
    <w:rsid w:val="00DD22D1"/>
    <w:rsid w:val="00DD26FA"/>
    <w:rsid w:val="00DD272E"/>
    <w:rsid w:val="00DD276F"/>
    <w:rsid w:val="00DD2C79"/>
    <w:rsid w:val="00DD2DFC"/>
    <w:rsid w:val="00DD2E5A"/>
    <w:rsid w:val="00DD34E6"/>
    <w:rsid w:val="00DD369B"/>
    <w:rsid w:val="00DD3891"/>
    <w:rsid w:val="00DD3B28"/>
    <w:rsid w:val="00DD4071"/>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1D53"/>
    <w:rsid w:val="00DE218E"/>
    <w:rsid w:val="00DE2272"/>
    <w:rsid w:val="00DE2597"/>
    <w:rsid w:val="00DE2D56"/>
    <w:rsid w:val="00DE2F51"/>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37"/>
    <w:rsid w:val="00DE6EC4"/>
    <w:rsid w:val="00DE6FE1"/>
    <w:rsid w:val="00DE7141"/>
    <w:rsid w:val="00DE7782"/>
    <w:rsid w:val="00DF0439"/>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98F"/>
    <w:rsid w:val="00DF3B0B"/>
    <w:rsid w:val="00DF3D5B"/>
    <w:rsid w:val="00DF425F"/>
    <w:rsid w:val="00DF4C7C"/>
    <w:rsid w:val="00DF4FEF"/>
    <w:rsid w:val="00DF5263"/>
    <w:rsid w:val="00DF5497"/>
    <w:rsid w:val="00DF5585"/>
    <w:rsid w:val="00DF5618"/>
    <w:rsid w:val="00DF628C"/>
    <w:rsid w:val="00DF6E0D"/>
    <w:rsid w:val="00DF70E1"/>
    <w:rsid w:val="00DF7E38"/>
    <w:rsid w:val="00DF7F82"/>
    <w:rsid w:val="00DF7F85"/>
    <w:rsid w:val="00E00386"/>
    <w:rsid w:val="00E0055D"/>
    <w:rsid w:val="00E00641"/>
    <w:rsid w:val="00E006DB"/>
    <w:rsid w:val="00E00996"/>
    <w:rsid w:val="00E00E5B"/>
    <w:rsid w:val="00E00EDD"/>
    <w:rsid w:val="00E00F65"/>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C1C"/>
    <w:rsid w:val="00E0746B"/>
    <w:rsid w:val="00E074FA"/>
    <w:rsid w:val="00E074FF"/>
    <w:rsid w:val="00E07660"/>
    <w:rsid w:val="00E07662"/>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DA4"/>
    <w:rsid w:val="00E11F20"/>
    <w:rsid w:val="00E11F2D"/>
    <w:rsid w:val="00E1204D"/>
    <w:rsid w:val="00E120D6"/>
    <w:rsid w:val="00E1226E"/>
    <w:rsid w:val="00E12677"/>
    <w:rsid w:val="00E12757"/>
    <w:rsid w:val="00E12A0C"/>
    <w:rsid w:val="00E132BD"/>
    <w:rsid w:val="00E135F4"/>
    <w:rsid w:val="00E13BEC"/>
    <w:rsid w:val="00E14007"/>
    <w:rsid w:val="00E14217"/>
    <w:rsid w:val="00E143DD"/>
    <w:rsid w:val="00E14D15"/>
    <w:rsid w:val="00E153B4"/>
    <w:rsid w:val="00E15476"/>
    <w:rsid w:val="00E15828"/>
    <w:rsid w:val="00E159F7"/>
    <w:rsid w:val="00E15F8D"/>
    <w:rsid w:val="00E16544"/>
    <w:rsid w:val="00E168F1"/>
    <w:rsid w:val="00E16AA2"/>
    <w:rsid w:val="00E16CE9"/>
    <w:rsid w:val="00E17149"/>
    <w:rsid w:val="00E171BD"/>
    <w:rsid w:val="00E171D2"/>
    <w:rsid w:val="00E17227"/>
    <w:rsid w:val="00E17262"/>
    <w:rsid w:val="00E17341"/>
    <w:rsid w:val="00E17357"/>
    <w:rsid w:val="00E1738C"/>
    <w:rsid w:val="00E175B2"/>
    <w:rsid w:val="00E17B29"/>
    <w:rsid w:val="00E17E31"/>
    <w:rsid w:val="00E17FA9"/>
    <w:rsid w:val="00E201C7"/>
    <w:rsid w:val="00E202D8"/>
    <w:rsid w:val="00E2065A"/>
    <w:rsid w:val="00E20800"/>
    <w:rsid w:val="00E20899"/>
    <w:rsid w:val="00E20900"/>
    <w:rsid w:val="00E20EF2"/>
    <w:rsid w:val="00E2108E"/>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29"/>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A48"/>
    <w:rsid w:val="00E340EB"/>
    <w:rsid w:val="00E34963"/>
    <w:rsid w:val="00E34B07"/>
    <w:rsid w:val="00E34C09"/>
    <w:rsid w:val="00E3547B"/>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2152"/>
    <w:rsid w:val="00E4278D"/>
    <w:rsid w:val="00E427D7"/>
    <w:rsid w:val="00E42D50"/>
    <w:rsid w:val="00E42E04"/>
    <w:rsid w:val="00E42F8B"/>
    <w:rsid w:val="00E432EB"/>
    <w:rsid w:val="00E4383E"/>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1E1"/>
    <w:rsid w:val="00E472E8"/>
    <w:rsid w:val="00E472ED"/>
    <w:rsid w:val="00E47562"/>
    <w:rsid w:val="00E47731"/>
    <w:rsid w:val="00E47B48"/>
    <w:rsid w:val="00E47F10"/>
    <w:rsid w:val="00E50085"/>
    <w:rsid w:val="00E505C2"/>
    <w:rsid w:val="00E50A4A"/>
    <w:rsid w:val="00E50B5C"/>
    <w:rsid w:val="00E50C8B"/>
    <w:rsid w:val="00E50D5B"/>
    <w:rsid w:val="00E510EF"/>
    <w:rsid w:val="00E51912"/>
    <w:rsid w:val="00E51FE4"/>
    <w:rsid w:val="00E52043"/>
    <w:rsid w:val="00E52063"/>
    <w:rsid w:val="00E5229D"/>
    <w:rsid w:val="00E5254A"/>
    <w:rsid w:val="00E52693"/>
    <w:rsid w:val="00E52CB7"/>
    <w:rsid w:val="00E52D05"/>
    <w:rsid w:val="00E52F7D"/>
    <w:rsid w:val="00E530F2"/>
    <w:rsid w:val="00E5321F"/>
    <w:rsid w:val="00E5322A"/>
    <w:rsid w:val="00E5351D"/>
    <w:rsid w:val="00E536CD"/>
    <w:rsid w:val="00E53934"/>
    <w:rsid w:val="00E53DA4"/>
    <w:rsid w:val="00E53F99"/>
    <w:rsid w:val="00E53FCF"/>
    <w:rsid w:val="00E542F2"/>
    <w:rsid w:val="00E5430E"/>
    <w:rsid w:val="00E543E1"/>
    <w:rsid w:val="00E549B1"/>
    <w:rsid w:val="00E54AA8"/>
    <w:rsid w:val="00E54B0E"/>
    <w:rsid w:val="00E54B16"/>
    <w:rsid w:val="00E54B7C"/>
    <w:rsid w:val="00E54C9B"/>
    <w:rsid w:val="00E54EE2"/>
    <w:rsid w:val="00E55026"/>
    <w:rsid w:val="00E550BE"/>
    <w:rsid w:val="00E55180"/>
    <w:rsid w:val="00E55210"/>
    <w:rsid w:val="00E552E1"/>
    <w:rsid w:val="00E55413"/>
    <w:rsid w:val="00E554F3"/>
    <w:rsid w:val="00E55867"/>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49C"/>
    <w:rsid w:val="00E6055D"/>
    <w:rsid w:val="00E606DC"/>
    <w:rsid w:val="00E607CF"/>
    <w:rsid w:val="00E6080E"/>
    <w:rsid w:val="00E614F6"/>
    <w:rsid w:val="00E614F7"/>
    <w:rsid w:val="00E61502"/>
    <w:rsid w:val="00E615D6"/>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E89"/>
    <w:rsid w:val="00E67F93"/>
    <w:rsid w:val="00E702C5"/>
    <w:rsid w:val="00E70564"/>
    <w:rsid w:val="00E705AF"/>
    <w:rsid w:val="00E709D6"/>
    <w:rsid w:val="00E70FEC"/>
    <w:rsid w:val="00E71417"/>
    <w:rsid w:val="00E7198B"/>
    <w:rsid w:val="00E71EF5"/>
    <w:rsid w:val="00E71F95"/>
    <w:rsid w:val="00E72092"/>
    <w:rsid w:val="00E72268"/>
    <w:rsid w:val="00E72528"/>
    <w:rsid w:val="00E729F6"/>
    <w:rsid w:val="00E72B3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A77"/>
    <w:rsid w:val="00E82BED"/>
    <w:rsid w:val="00E83255"/>
    <w:rsid w:val="00E83595"/>
    <w:rsid w:val="00E836FC"/>
    <w:rsid w:val="00E83791"/>
    <w:rsid w:val="00E838D8"/>
    <w:rsid w:val="00E83C18"/>
    <w:rsid w:val="00E83D3F"/>
    <w:rsid w:val="00E83F16"/>
    <w:rsid w:val="00E84352"/>
    <w:rsid w:val="00E84398"/>
    <w:rsid w:val="00E845DA"/>
    <w:rsid w:val="00E8487B"/>
    <w:rsid w:val="00E84B0D"/>
    <w:rsid w:val="00E84B6D"/>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26"/>
    <w:rsid w:val="00E95C4E"/>
    <w:rsid w:val="00E95CA5"/>
    <w:rsid w:val="00E961D5"/>
    <w:rsid w:val="00E96DD9"/>
    <w:rsid w:val="00E97321"/>
    <w:rsid w:val="00E97408"/>
    <w:rsid w:val="00E97463"/>
    <w:rsid w:val="00E97DA1"/>
    <w:rsid w:val="00EA0144"/>
    <w:rsid w:val="00EA03A3"/>
    <w:rsid w:val="00EA05B4"/>
    <w:rsid w:val="00EA06A9"/>
    <w:rsid w:val="00EA0959"/>
    <w:rsid w:val="00EA1007"/>
    <w:rsid w:val="00EA1A62"/>
    <w:rsid w:val="00EA1C58"/>
    <w:rsid w:val="00EA1D33"/>
    <w:rsid w:val="00EA1F1F"/>
    <w:rsid w:val="00EA1F64"/>
    <w:rsid w:val="00EA226A"/>
    <w:rsid w:val="00EA27FC"/>
    <w:rsid w:val="00EA286C"/>
    <w:rsid w:val="00EA2900"/>
    <w:rsid w:val="00EA2C98"/>
    <w:rsid w:val="00EA34FD"/>
    <w:rsid w:val="00EA3862"/>
    <w:rsid w:val="00EA48FA"/>
    <w:rsid w:val="00EA4B3D"/>
    <w:rsid w:val="00EA5127"/>
    <w:rsid w:val="00EA5248"/>
    <w:rsid w:val="00EA5D1B"/>
    <w:rsid w:val="00EA5EC8"/>
    <w:rsid w:val="00EA5ED9"/>
    <w:rsid w:val="00EA65E9"/>
    <w:rsid w:val="00EA6879"/>
    <w:rsid w:val="00EA6991"/>
    <w:rsid w:val="00EA6B2F"/>
    <w:rsid w:val="00EA7136"/>
    <w:rsid w:val="00EA76B9"/>
    <w:rsid w:val="00EA7816"/>
    <w:rsid w:val="00EA792A"/>
    <w:rsid w:val="00EA7AF6"/>
    <w:rsid w:val="00EA7AFC"/>
    <w:rsid w:val="00EA7C31"/>
    <w:rsid w:val="00EB010C"/>
    <w:rsid w:val="00EB01B2"/>
    <w:rsid w:val="00EB02E4"/>
    <w:rsid w:val="00EB0491"/>
    <w:rsid w:val="00EB0715"/>
    <w:rsid w:val="00EB08CC"/>
    <w:rsid w:val="00EB0FCC"/>
    <w:rsid w:val="00EB0FEE"/>
    <w:rsid w:val="00EB12DE"/>
    <w:rsid w:val="00EB1451"/>
    <w:rsid w:val="00EB15DF"/>
    <w:rsid w:val="00EB1821"/>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06F6"/>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39"/>
    <w:rsid w:val="00ED58D7"/>
    <w:rsid w:val="00ED5E8F"/>
    <w:rsid w:val="00ED611A"/>
    <w:rsid w:val="00ED6482"/>
    <w:rsid w:val="00ED6769"/>
    <w:rsid w:val="00ED69D8"/>
    <w:rsid w:val="00ED6B1A"/>
    <w:rsid w:val="00ED717A"/>
    <w:rsid w:val="00ED74DE"/>
    <w:rsid w:val="00ED7605"/>
    <w:rsid w:val="00ED7777"/>
    <w:rsid w:val="00ED7E1F"/>
    <w:rsid w:val="00EE00B7"/>
    <w:rsid w:val="00EE0521"/>
    <w:rsid w:val="00EE064E"/>
    <w:rsid w:val="00EE07FF"/>
    <w:rsid w:val="00EE09B8"/>
    <w:rsid w:val="00EE09DE"/>
    <w:rsid w:val="00EE0DC9"/>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559"/>
    <w:rsid w:val="00EE5ACE"/>
    <w:rsid w:val="00EE5BFA"/>
    <w:rsid w:val="00EE5C7A"/>
    <w:rsid w:val="00EE5DE2"/>
    <w:rsid w:val="00EE5FAB"/>
    <w:rsid w:val="00EE6569"/>
    <w:rsid w:val="00EE6919"/>
    <w:rsid w:val="00EE6A65"/>
    <w:rsid w:val="00EE6C0C"/>
    <w:rsid w:val="00EE708E"/>
    <w:rsid w:val="00EE78A4"/>
    <w:rsid w:val="00EE790C"/>
    <w:rsid w:val="00EF00E7"/>
    <w:rsid w:val="00EF01F3"/>
    <w:rsid w:val="00EF0270"/>
    <w:rsid w:val="00EF0462"/>
    <w:rsid w:val="00EF0519"/>
    <w:rsid w:val="00EF0E5A"/>
    <w:rsid w:val="00EF148B"/>
    <w:rsid w:val="00EF1842"/>
    <w:rsid w:val="00EF19DC"/>
    <w:rsid w:val="00EF19E3"/>
    <w:rsid w:val="00EF1A9F"/>
    <w:rsid w:val="00EF1AEB"/>
    <w:rsid w:val="00EF1B04"/>
    <w:rsid w:val="00EF1C2F"/>
    <w:rsid w:val="00EF1E4C"/>
    <w:rsid w:val="00EF1F39"/>
    <w:rsid w:val="00EF21DB"/>
    <w:rsid w:val="00EF224D"/>
    <w:rsid w:val="00EF25FD"/>
    <w:rsid w:val="00EF26F1"/>
    <w:rsid w:val="00EF29FC"/>
    <w:rsid w:val="00EF2CCD"/>
    <w:rsid w:val="00EF2EEF"/>
    <w:rsid w:val="00EF30F4"/>
    <w:rsid w:val="00EF332F"/>
    <w:rsid w:val="00EF353C"/>
    <w:rsid w:val="00EF374D"/>
    <w:rsid w:val="00EF37DD"/>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9CD"/>
    <w:rsid w:val="00EF6ADE"/>
    <w:rsid w:val="00EF6B97"/>
    <w:rsid w:val="00EF72AE"/>
    <w:rsid w:val="00EF7545"/>
    <w:rsid w:val="00EF7626"/>
    <w:rsid w:val="00EF7982"/>
    <w:rsid w:val="00EF7C4F"/>
    <w:rsid w:val="00F0020F"/>
    <w:rsid w:val="00F006D2"/>
    <w:rsid w:val="00F008D7"/>
    <w:rsid w:val="00F00D2A"/>
    <w:rsid w:val="00F01263"/>
    <w:rsid w:val="00F01310"/>
    <w:rsid w:val="00F01899"/>
    <w:rsid w:val="00F01B6C"/>
    <w:rsid w:val="00F01C3C"/>
    <w:rsid w:val="00F01E48"/>
    <w:rsid w:val="00F01FAF"/>
    <w:rsid w:val="00F022FE"/>
    <w:rsid w:val="00F02710"/>
    <w:rsid w:val="00F027F1"/>
    <w:rsid w:val="00F02873"/>
    <w:rsid w:val="00F02A44"/>
    <w:rsid w:val="00F02A8A"/>
    <w:rsid w:val="00F02C1B"/>
    <w:rsid w:val="00F02E45"/>
    <w:rsid w:val="00F02F27"/>
    <w:rsid w:val="00F031D8"/>
    <w:rsid w:val="00F03861"/>
    <w:rsid w:val="00F03A1F"/>
    <w:rsid w:val="00F03B79"/>
    <w:rsid w:val="00F04786"/>
    <w:rsid w:val="00F04C1C"/>
    <w:rsid w:val="00F04D53"/>
    <w:rsid w:val="00F04EBC"/>
    <w:rsid w:val="00F050C6"/>
    <w:rsid w:val="00F054D6"/>
    <w:rsid w:val="00F059C0"/>
    <w:rsid w:val="00F05B24"/>
    <w:rsid w:val="00F05C9A"/>
    <w:rsid w:val="00F05FF5"/>
    <w:rsid w:val="00F062A8"/>
    <w:rsid w:val="00F06317"/>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1AED"/>
    <w:rsid w:val="00F1203E"/>
    <w:rsid w:val="00F12136"/>
    <w:rsid w:val="00F1248B"/>
    <w:rsid w:val="00F12537"/>
    <w:rsid w:val="00F12595"/>
    <w:rsid w:val="00F127E1"/>
    <w:rsid w:val="00F12EEF"/>
    <w:rsid w:val="00F13948"/>
    <w:rsid w:val="00F13A79"/>
    <w:rsid w:val="00F13AF6"/>
    <w:rsid w:val="00F13C6D"/>
    <w:rsid w:val="00F13EA3"/>
    <w:rsid w:val="00F13EBE"/>
    <w:rsid w:val="00F13ED7"/>
    <w:rsid w:val="00F13FD7"/>
    <w:rsid w:val="00F14878"/>
    <w:rsid w:val="00F153AB"/>
    <w:rsid w:val="00F15C6A"/>
    <w:rsid w:val="00F15DCA"/>
    <w:rsid w:val="00F15DEF"/>
    <w:rsid w:val="00F15F87"/>
    <w:rsid w:val="00F16EBE"/>
    <w:rsid w:val="00F16F27"/>
    <w:rsid w:val="00F17262"/>
    <w:rsid w:val="00F17602"/>
    <w:rsid w:val="00F176D7"/>
    <w:rsid w:val="00F17EC1"/>
    <w:rsid w:val="00F2055F"/>
    <w:rsid w:val="00F20C76"/>
    <w:rsid w:val="00F20F04"/>
    <w:rsid w:val="00F2135E"/>
    <w:rsid w:val="00F21648"/>
    <w:rsid w:val="00F21655"/>
    <w:rsid w:val="00F21AA3"/>
    <w:rsid w:val="00F2206A"/>
    <w:rsid w:val="00F22F44"/>
    <w:rsid w:val="00F23214"/>
    <w:rsid w:val="00F23228"/>
    <w:rsid w:val="00F232BD"/>
    <w:rsid w:val="00F233D8"/>
    <w:rsid w:val="00F236B7"/>
    <w:rsid w:val="00F2379F"/>
    <w:rsid w:val="00F2403B"/>
    <w:rsid w:val="00F24153"/>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C24"/>
    <w:rsid w:val="00F300EE"/>
    <w:rsid w:val="00F305D4"/>
    <w:rsid w:val="00F30CCF"/>
    <w:rsid w:val="00F31567"/>
    <w:rsid w:val="00F316AC"/>
    <w:rsid w:val="00F31711"/>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311"/>
    <w:rsid w:val="00F36B18"/>
    <w:rsid w:val="00F36E67"/>
    <w:rsid w:val="00F36FB8"/>
    <w:rsid w:val="00F371F7"/>
    <w:rsid w:val="00F375C1"/>
    <w:rsid w:val="00F37793"/>
    <w:rsid w:val="00F3781F"/>
    <w:rsid w:val="00F3791B"/>
    <w:rsid w:val="00F37A56"/>
    <w:rsid w:val="00F37A7E"/>
    <w:rsid w:val="00F401A7"/>
    <w:rsid w:val="00F404D3"/>
    <w:rsid w:val="00F40661"/>
    <w:rsid w:val="00F409D8"/>
    <w:rsid w:val="00F40AB4"/>
    <w:rsid w:val="00F40C58"/>
    <w:rsid w:val="00F411CE"/>
    <w:rsid w:val="00F414DC"/>
    <w:rsid w:val="00F41ACE"/>
    <w:rsid w:val="00F41C1F"/>
    <w:rsid w:val="00F42289"/>
    <w:rsid w:val="00F4229B"/>
    <w:rsid w:val="00F42919"/>
    <w:rsid w:val="00F42C97"/>
    <w:rsid w:val="00F43450"/>
    <w:rsid w:val="00F438C7"/>
    <w:rsid w:val="00F438F0"/>
    <w:rsid w:val="00F43944"/>
    <w:rsid w:val="00F43EE0"/>
    <w:rsid w:val="00F44083"/>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DB7"/>
    <w:rsid w:val="00F47F92"/>
    <w:rsid w:val="00F50540"/>
    <w:rsid w:val="00F50558"/>
    <w:rsid w:val="00F505B0"/>
    <w:rsid w:val="00F5091D"/>
    <w:rsid w:val="00F50965"/>
    <w:rsid w:val="00F50A07"/>
    <w:rsid w:val="00F51120"/>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1EA"/>
    <w:rsid w:val="00F55299"/>
    <w:rsid w:val="00F5532E"/>
    <w:rsid w:val="00F55370"/>
    <w:rsid w:val="00F554C1"/>
    <w:rsid w:val="00F555CF"/>
    <w:rsid w:val="00F557EE"/>
    <w:rsid w:val="00F55D4E"/>
    <w:rsid w:val="00F55DA5"/>
    <w:rsid w:val="00F55FB4"/>
    <w:rsid w:val="00F5613B"/>
    <w:rsid w:val="00F5613D"/>
    <w:rsid w:val="00F56351"/>
    <w:rsid w:val="00F56A25"/>
    <w:rsid w:val="00F56DEF"/>
    <w:rsid w:val="00F57164"/>
    <w:rsid w:val="00F600C6"/>
    <w:rsid w:val="00F60493"/>
    <w:rsid w:val="00F60A08"/>
    <w:rsid w:val="00F60A5A"/>
    <w:rsid w:val="00F60B07"/>
    <w:rsid w:val="00F60D6A"/>
    <w:rsid w:val="00F61192"/>
    <w:rsid w:val="00F6135A"/>
    <w:rsid w:val="00F61582"/>
    <w:rsid w:val="00F616D8"/>
    <w:rsid w:val="00F61C7B"/>
    <w:rsid w:val="00F623EA"/>
    <w:rsid w:val="00F62AD6"/>
    <w:rsid w:val="00F62B49"/>
    <w:rsid w:val="00F62CF9"/>
    <w:rsid w:val="00F6306C"/>
    <w:rsid w:val="00F63815"/>
    <w:rsid w:val="00F639BD"/>
    <w:rsid w:val="00F63F33"/>
    <w:rsid w:val="00F642A0"/>
    <w:rsid w:val="00F644AE"/>
    <w:rsid w:val="00F64D11"/>
    <w:rsid w:val="00F64D60"/>
    <w:rsid w:val="00F64DE9"/>
    <w:rsid w:val="00F64F6D"/>
    <w:rsid w:val="00F65229"/>
    <w:rsid w:val="00F658C0"/>
    <w:rsid w:val="00F658F7"/>
    <w:rsid w:val="00F65B96"/>
    <w:rsid w:val="00F6651C"/>
    <w:rsid w:val="00F66585"/>
    <w:rsid w:val="00F6661F"/>
    <w:rsid w:val="00F66BD7"/>
    <w:rsid w:val="00F66E3F"/>
    <w:rsid w:val="00F67159"/>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AE"/>
    <w:rsid w:val="00F711E0"/>
    <w:rsid w:val="00F71370"/>
    <w:rsid w:val="00F71738"/>
    <w:rsid w:val="00F71870"/>
    <w:rsid w:val="00F71971"/>
    <w:rsid w:val="00F71B32"/>
    <w:rsid w:val="00F71C88"/>
    <w:rsid w:val="00F71DAC"/>
    <w:rsid w:val="00F71DBF"/>
    <w:rsid w:val="00F71DE6"/>
    <w:rsid w:val="00F71E9B"/>
    <w:rsid w:val="00F720B9"/>
    <w:rsid w:val="00F72193"/>
    <w:rsid w:val="00F72308"/>
    <w:rsid w:val="00F723D9"/>
    <w:rsid w:val="00F72503"/>
    <w:rsid w:val="00F726CA"/>
    <w:rsid w:val="00F729D5"/>
    <w:rsid w:val="00F72FD5"/>
    <w:rsid w:val="00F730B2"/>
    <w:rsid w:val="00F73468"/>
    <w:rsid w:val="00F73897"/>
    <w:rsid w:val="00F739D0"/>
    <w:rsid w:val="00F73B1C"/>
    <w:rsid w:val="00F73E85"/>
    <w:rsid w:val="00F74925"/>
    <w:rsid w:val="00F749B9"/>
    <w:rsid w:val="00F74A71"/>
    <w:rsid w:val="00F74F22"/>
    <w:rsid w:val="00F7527D"/>
    <w:rsid w:val="00F756CD"/>
    <w:rsid w:val="00F75772"/>
    <w:rsid w:val="00F75BC4"/>
    <w:rsid w:val="00F75F21"/>
    <w:rsid w:val="00F76624"/>
    <w:rsid w:val="00F76B30"/>
    <w:rsid w:val="00F76F6B"/>
    <w:rsid w:val="00F77053"/>
    <w:rsid w:val="00F7706A"/>
    <w:rsid w:val="00F7727F"/>
    <w:rsid w:val="00F77966"/>
    <w:rsid w:val="00F77BFA"/>
    <w:rsid w:val="00F77CB3"/>
    <w:rsid w:val="00F77D9C"/>
    <w:rsid w:val="00F77DD5"/>
    <w:rsid w:val="00F77E68"/>
    <w:rsid w:val="00F80096"/>
    <w:rsid w:val="00F80210"/>
    <w:rsid w:val="00F80349"/>
    <w:rsid w:val="00F8040F"/>
    <w:rsid w:val="00F80566"/>
    <w:rsid w:val="00F80667"/>
    <w:rsid w:val="00F80706"/>
    <w:rsid w:val="00F80973"/>
    <w:rsid w:val="00F80C01"/>
    <w:rsid w:val="00F80DF9"/>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370"/>
    <w:rsid w:val="00F8686A"/>
    <w:rsid w:val="00F86AD5"/>
    <w:rsid w:val="00F86CA7"/>
    <w:rsid w:val="00F87059"/>
    <w:rsid w:val="00F87086"/>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133"/>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419"/>
    <w:rsid w:val="00F9556B"/>
    <w:rsid w:val="00F955B4"/>
    <w:rsid w:val="00F958A3"/>
    <w:rsid w:val="00F95CFD"/>
    <w:rsid w:val="00F960F8"/>
    <w:rsid w:val="00F96554"/>
    <w:rsid w:val="00F9656A"/>
    <w:rsid w:val="00F96A2E"/>
    <w:rsid w:val="00F96A6F"/>
    <w:rsid w:val="00F96E4A"/>
    <w:rsid w:val="00F97401"/>
    <w:rsid w:val="00F979F8"/>
    <w:rsid w:val="00F97BF7"/>
    <w:rsid w:val="00F97E4E"/>
    <w:rsid w:val="00FA0108"/>
    <w:rsid w:val="00FA0311"/>
    <w:rsid w:val="00FA0941"/>
    <w:rsid w:val="00FA0B6D"/>
    <w:rsid w:val="00FA0C9C"/>
    <w:rsid w:val="00FA0D0E"/>
    <w:rsid w:val="00FA0D3F"/>
    <w:rsid w:val="00FA1D46"/>
    <w:rsid w:val="00FA210E"/>
    <w:rsid w:val="00FA26BF"/>
    <w:rsid w:val="00FA292B"/>
    <w:rsid w:val="00FA3597"/>
    <w:rsid w:val="00FA36C9"/>
    <w:rsid w:val="00FA3803"/>
    <w:rsid w:val="00FA3C78"/>
    <w:rsid w:val="00FA3C88"/>
    <w:rsid w:val="00FA3F2B"/>
    <w:rsid w:val="00FA411A"/>
    <w:rsid w:val="00FA43BE"/>
    <w:rsid w:val="00FA448B"/>
    <w:rsid w:val="00FA495F"/>
    <w:rsid w:val="00FA4C08"/>
    <w:rsid w:val="00FA4CE4"/>
    <w:rsid w:val="00FA4F27"/>
    <w:rsid w:val="00FA4FC9"/>
    <w:rsid w:val="00FA513A"/>
    <w:rsid w:val="00FA5164"/>
    <w:rsid w:val="00FA51C9"/>
    <w:rsid w:val="00FA527D"/>
    <w:rsid w:val="00FA53CF"/>
    <w:rsid w:val="00FA5667"/>
    <w:rsid w:val="00FA6024"/>
    <w:rsid w:val="00FA622E"/>
    <w:rsid w:val="00FA6E69"/>
    <w:rsid w:val="00FA73CE"/>
    <w:rsid w:val="00FA7DF9"/>
    <w:rsid w:val="00FA7E66"/>
    <w:rsid w:val="00FA7F69"/>
    <w:rsid w:val="00FB001E"/>
    <w:rsid w:val="00FB01CA"/>
    <w:rsid w:val="00FB01CF"/>
    <w:rsid w:val="00FB03DE"/>
    <w:rsid w:val="00FB04BB"/>
    <w:rsid w:val="00FB0843"/>
    <w:rsid w:val="00FB08A2"/>
    <w:rsid w:val="00FB0B57"/>
    <w:rsid w:val="00FB0C85"/>
    <w:rsid w:val="00FB0E3E"/>
    <w:rsid w:val="00FB0EA8"/>
    <w:rsid w:val="00FB11F9"/>
    <w:rsid w:val="00FB14E4"/>
    <w:rsid w:val="00FB19AE"/>
    <w:rsid w:val="00FB254C"/>
    <w:rsid w:val="00FB25E7"/>
    <w:rsid w:val="00FB3469"/>
    <w:rsid w:val="00FB3F65"/>
    <w:rsid w:val="00FB40BE"/>
    <w:rsid w:val="00FB4240"/>
    <w:rsid w:val="00FB4841"/>
    <w:rsid w:val="00FB5012"/>
    <w:rsid w:val="00FB545A"/>
    <w:rsid w:val="00FB56EB"/>
    <w:rsid w:val="00FB5CD6"/>
    <w:rsid w:val="00FB5DEA"/>
    <w:rsid w:val="00FB5FDF"/>
    <w:rsid w:val="00FB65C7"/>
    <w:rsid w:val="00FB6B46"/>
    <w:rsid w:val="00FB6C72"/>
    <w:rsid w:val="00FB7257"/>
    <w:rsid w:val="00FB7979"/>
    <w:rsid w:val="00FB7A64"/>
    <w:rsid w:val="00FB7D6C"/>
    <w:rsid w:val="00FB7EDA"/>
    <w:rsid w:val="00FC00C1"/>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C3F"/>
    <w:rsid w:val="00FC6201"/>
    <w:rsid w:val="00FC63CA"/>
    <w:rsid w:val="00FC665B"/>
    <w:rsid w:val="00FC679C"/>
    <w:rsid w:val="00FC68C0"/>
    <w:rsid w:val="00FC6A88"/>
    <w:rsid w:val="00FC6B17"/>
    <w:rsid w:val="00FC6C36"/>
    <w:rsid w:val="00FC6D50"/>
    <w:rsid w:val="00FC6E36"/>
    <w:rsid w:val="00FC7026"/>
    <w:rsid w:val="00FC7078"/>
    <w:rsid w:val="00FC72E5"/>
    <w:rsid w:val="00FC738C"/>
    <w:rsid w:val="00FC74C4"/>
    <w:rsid w:val="00FC7836"/>
    <w:rsid w:val="00FC788F"/>
    <w:rsid w:val="00FC796C"/>
    <w:rsid w:val="00FC7C8F"/>
    <w:rsid w:val="00FC7D8E"/>
    <w:rsid w:val="00FD02B6"/>
    <w:rsid w:val="00FD0302"/>
    <w:rsid w:val="00FD062F"/>
    <w:rsid w:val="00FD064E"/>
    <w:rsid w:val="00FD0B63"/>
    <w:rsid w:val="00FD12D9"/>
    <w:rsid w:val="00FD1694"/>
    <w:rsid w:val="00FD182C"/>
    <w:rsid w:val="00FD190E"/>
    <w:rsid w:val="00FD1BE0"/>
    <w:rsid w:val="00FD2000"/>
    <w:rsid w:val="00FD2103"/>
    <w:rsid w:val="00FD2904"/>
    <w:rsid w:val="00FD2E2C"/>
    <w:rsid w:val="00FD330B"/>
    <w:rsid w:val="00FD3798"/>
    <w:rsid w:val="00FD3880"/>
    <w:rsid w:val="00FD3A1F"/>
    <w:rsid w:val="00FD3E43"/>
    <w:rsid w:val="00FD46EB"/>
    <w:rsid w:val="00FD476F"/>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A"/>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3F52"/>
    <w:rsid w:val="00FE403A"/>
    <w:rsid w:val="00FE40C6"/>
    <w:rsid w:val="00FE42BA"/>
    <w:rsid w:val="00FE4369"/>
    <w:rsid w:val="00FE439A"/>
    <w:rsid w:val="00FE4658"/>
    <w:rsid w:val="00FE4716"/>
    <w:rsid w:val="00FE4846"/>
    <w:rsid w:val="00FE488E"/>
    <w:rsid w:val="00FE48D9"/>
    <w:rsid w:val="00FE4987"/>
    <w:rsid w:val="00FE4AA6"/>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FF5"/>
    <w:rsid w:val="00FF03BE"/>
    <w:rsid w:val="00FF04D8"/>
    <w:rsid w:val="00FF06AF"/>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46C7"/>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E2F"/>
    <w:rsid w:val="00FF5FFE"/>
    <w:rsid w:val="00FF604C"/>
    <w:rsid w:val="00FF6065"/>
    <w:rsid w:val="00FF636F"/>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qFormat/>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WW8Num12z8">
    <w:name w:val="WW8Num12z8"/>
    <w:rsid w:val="00523B17"/>
  </w:style>
  <w:style w:type="character" w:customStyle="1" w:styleId="NOZchn">
    <w:name w:val="NO Zchn"/>
    <w:rsid w:val="00D5030E"/>
    <w:rPr>
      <w:rFonts w:ascii="Times New Roman" w:hAnsi="Times New Roman"/>
      <w:lang w:val="en-GB" w:eastAsia="en-US"/>
    </w:rPr>
  </w:style>
  <w:style w:type="character" w:customStyle="1" w:styleId="WW8Num18z1">
    <w:name w:val="WW8Num18z1"/>
    <w:rsid w:val="008C4595"/>
    <w:rPr>
      <w:rFonts w:ascii="Courier New" w:hAnsi="Courier New" w:cs="Courier New"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qFormat/>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WW8Num12z8">
    <w:name w:val="WW8Num12z8"/>
    <w:rsid w:val="00523B17"/>
  </w:style>
  <w:style w:type="character" w:customStyle="1" w:styleId="NOZchn">
    <w:name w:val="NO Zchn"/>
    <w:rsid w:val="00D5030E"/>
    <w:rPr>
      <w:rFonts w:ascii="Times New Roman" w:hAnsi="Times New Roman"/>
      <w:lang w:val="en-GB" w:eastAsia="en-US"/>
    </w:rPr>
  </w:style>
  <w:style w:type="character" w:customStyle="1" w:styleId="WW8Num18z1">
    <w:name w:val="WW8Num18z1"/>
    <w:rsid w:val="008C4595"/>
    <w:rPr>
      <w:rFonts w:ascii="Courier New" w:hAnsi="Courier New" w:cs="Courier New"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5542243">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0607312">
      <w:bodyDiv w:val="1"/>
      <w:marLeft w:val="0"/>
      <w:marRight w:val="0"/>
      <w:marTop w:val="0"/>
      <w:marBottom w:val="0"/>
      <w:divBdr>
        <w:top w:val="none" w:sz="0" w:space="0" w:color="auto"/>
        <w:left w:val="none" w:sz="0" w:space="0" w:color="auto"/>
        <w:bottom w:val="none" w:sz="0" w:space="0" w:color="auto"/>
        <w:right w:val="none" w:sz="0" w:space="0" w:color="auto"/>
      </w:divBdr>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847EA-C939-4278-893A-2E98E37DA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4</Pages>
  <Words>1879</Words>
  <Characters>10713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30</cp:revision>
  <cp:lastPrinted>2007-08-28T14:45:00Z</cp:lastPrinted>
  <dcterms:created xsi:type="dcterms:W3CDTF">2021-10-21T00:58:00Z</dcterms:created>
  <dcterms:modified xsi:type="dcterms:W3CDTF">2021-10-22T01:59:00Z</dcterms:modified>
</cp:coreProperties>
</file>